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75818" w14:textId="2AB289C3" w:rsidR="00290C6E" w:rsidRDefault="00290C6E" w:rsidP="00290C6E">
      <w:pPr>
        <w:pStyle w:val="CRCoverPage"/>
        <w:tabs>
          <w:tab w:val="right" w:pos="9639"/>
        </w:tabs>
        <w:spacing w:after="0"/>
        <w:rPr>
          <w:b/>
          <w:i/>
          <w:noProof/>
          <w:sz w:val="28"/>
        </w:rPr>
      </w:pPr>
      <w:bookmarkStart w:id="0" w:name="_Toc76583172"/>
      <w:bookmarkStart w:id="1" w:name="_Toc83808724"/>
      <w:r>
        <w:rPr>
          <w:b/>
          <w:noProof/>
          <w:sz w:val="24"/>
        </w:rPr>
        <w:t>3GPP TSG-</w:t>
      </w:r>
      <w:r w:rsidR="009F066B">
        <w:fldChar w:fldCharType="begin"/>
      </w:r>
      <w:r w:rsidR="009F066B">
        <w:instrText xml:space="preserve"> DOCPROPERTY  TSG/WGRef  \* MERGEFORMAT </w:instrText>
      </w:r>
      <w:r w:rsidR="009F066B">
        <w:fldChar w:fldCharType="separate"/>
      </w:r>
      <w:r>
        <w:rPr>
          <w:b/>
          <w:noProof/>
          <w:sz w:val="24"/>
        </w:rPr>
        <w:t>RAN5</w:t>
      </w:r>
      <w:r w:rsidR="009F066B">
        <w:rPr>
          <w:b/>
          <w:noProof/>
          <w:sz w:val="24"/>
        </w:rPr>
        <w:fldChar w:fldCharType="end"/>
      </w:r>
      <w:r>
        <w:rPr>
          <w:b/>
          <w:noProof/>
          <w:sz w:val="24"/>
        </w:rPr>
        <w:t xml:space="preserve"> Meeting #</w:t>
      </w:r>
      <w:r w:rsidR="009F066B">
        <w:fldChar w:fldCharType="begin"/>
      </w:r>
      <w:r w:rsidR="009F066B">
        <w:instrText xml:space="preserve"> DOCPROPERTY  MtgSeq  \* MERGEFORMAT </w:instrText>
      </w:r>
      <w:r w:rsidR="009F066B">
        <w:fldChar w:fldCharType="separate"/>
      </w:r>
      <w:r w:rsidRPr="00EB09B7">
        <w:rPr>
          <w:b/>
          <w:noProof/>
          <w:sz w:val="24"/>
        </w:rPr>
        <w:t>93</w:t>
      </w:r>
      <w:r w:rsidR="009F066B">
        <w:rPr>
          <w:b/>
          <w:noProof/>
          <w:sz w:val="24"/>
        </w:rPr>
        <w:fldChar w:fldCharType="end"/>
      </w:r>
      <w:r w:rsidR="009F066B">
        <w:fldChar w:fldCharType="begin"/>
      </w:r>
      <w:r w:rsidR="009F066B">
        <w:instrText xml:space="preserve"> DOCPROPERTY  MtgTitle  \* MERGEFORMAT </w:instrText>
      </w:r>
      <w:r w:rsidR="009F066B">
        <w:fldChar w:fldCharType="separate"/>
      </w:r>
      <w:r>
        <w:rPr>
          <w:b/>
          <w:noProof/>
          <w:sz w:val="24"/>
        </w:rPr>
        <w:t>-e</w:t>
      </w:r>
      <w:r w:rsidR="009F066B">
        <w:rPr>
          <w:b/>
          <w:noProof/>
          <w:sz w:val="24"/>
        </w:rPr>
        <w:fldChar w:fldCharType="end"/>
      </w:r>
      <w:r>
        <w:rPr>
          <w:b/>
          <w:i/>
          <w:noProof/>
          <w:sz w:val="28"/>
        </w:rPr>
        <w:tab/>
      </w:r>
      <w:r w:rsidR="009F066B">
        <w:fldChar w:fldCharType="begin"/>
      </w:r>
      <w:r w:rsidR="009F066B">
        <w:instrText xml:space="preserve"> DOCPROPERTY  Tdoc#  \* MERGEFORMAT </w:instrText>
      </w:r>
      <w:r w:rsidR="009F066B">
        <w:fldChar w:fldCharType="separate"/>
      </w:r>
      <w:r w:rsidRPr="00E13F3D">
        <w:rPr>
          <w:b/>
          <w:i/>
          <w:noProof/>
          <w:sz w:val="28"/>
        </w:rPr>
        <w:t>R5-217641</w:t>
      </w:r>
      <w:r w:rsidR="009F066B">
        <w:rPr>
          <w:b/>
          <w:i/>
          <w:noProof/>
          <w:sz w:val="28"/>
        </w:rPr>
        <w:fldChar w:fldCharType="end"/>
      </w:r>
      <w:r w:rsidR="00ED3D97" w:rsidRPr="00ED3D97">
        <w:rPr>
          <w:b/>
          <w:i/>
          <w:noProof/>
          <w:sz w:val="28"/>
          <w:highlight w:val="yellow"/>
        </w:rPr>
        <w:t>r1</w:t>
      </w:r>
    </w:p>
    <w:p w14:paraId="7C1B8322" w14:textId="77777777" w:rsidR="00290C6E" w:rsidRDefault="009F066B" w:rsidP="00290C6E">
      <w:pPr>
        <w:pStyle w:val="CRCoverPage"/>
        <w:outlineLvl w:val="0"/>
        <w:rPr>
          <w:b/>
          <w:noProof/>
          <w:sz w:val="24"/>
        </w:rPr>
      </w:pPr>
      <w:r>
        <w:fldChar w:fldCharType="begin"/>
      </w:r>
      <w:r>
        <w:instrText xml:space="preserve"> DOCPROPERTY  Location  \* MERGEFORMAT </w:instrText>
      </w:r>
      <w:r>
        <w:fldChar w:fldCharType="separate"/>
      </w:r>
      <w:r w:rsidR="00290C6E" w:rsidRPr="00BA51D9">
        <w:rPr>
          <w:b/>
          <w:noProof/>
          <w:sz w:val="24"/>
        </w:rPr>
        <w:t>Online</w:t>
      </w:r>
      <w:r>
        <w:rPr>
          <w:b/>
          <w:noProof/>
          <w:sz w:val="24"/>
        </w:rPr>
        <w:fldChar w:fldCharType="end"/>
      </w:r>
      <w:r w:rsidR="00290C6E">
        <w:rPr>
          <w:b/>
          <w:noProof/>
          <w:sz w:val="24"/>
        </w:rPr>
        <w:t xml:space="preserve">, </w:t>
      </w:r>
      <w:r>
        <w:fldChar w:fldCharType="begin"/>
      </w:r>
      <w:r>
        <w:instrText xml:space="preserve"> DOCPROPERTY  Country  \* MERGEFORMAT </w:instrText>
      </w:r>
      <w:r>
        <w:fldChar w:fldCharType="separate"/>
      </w:r>
      <w:r>
        <w:fldChar w:fldCharType="end"/>
      </w:r>
      <w:r w:rsidR="00290C6E">
        <w:rPr>
          <w:b/>
          <w:noProof/>
          <w:sz w:val="24"/>
        </w:rPr>
        <w:t xml:space="preserve">, </w:t>
      </w:r>
      <w:r>
        <w:fldChar w:fldCharType="begin"/>
      </w:r>
      <w:r>
        <w:instrText xml:space="preserve"> DOCPROPERTY  StartDate  \* MERGEFORMAT </w:instrText>
      </w:r>
      <w:r>
        <w:fldChar w:fldCharType="separate"/>
      </w:r>
      <w:r w:rsidR="00290C6E" w:rsidRPr="00BA51D9">
        <w:rPr>
          <w:b/>
          <w:noProof/>
          <w:sz w:val="24"/>
        </w:rPr>
        <w:t>8th Nov 2021</w:t>
      </w:r>
      <w:r>
        <w:rPr>
          <w:b/>
          <w:noProof/>
          <w:sz w:val="24"/>
        </w:rPr>
        <w:fldChar w:fldCharType="end"/>
      </w:r>
      <w:r w:rsidR="00290C6E">
        <w:rPr>
          <w:b/>
          <w:noProof/>
          <w:sz w:val="24"/>
        </w:rPr>
        <w:t xml:space="preserve"> - </w:t>
      </w:r>
      <w:r>
        <w:fldChar w:fldCharType="begin"/>
      </w:r>
      <w:r>
        <w:instrText xml:space="preserve"> DOCPROPERTY  EndDate  \* MERGEFORMAT </w:instrText>
      </w:r>
      <w:r>
        <w:fldChar w:fldCharType="separate"/>
      </w:r>
      <w:r w:rsidR="00290C6E"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C6E" w14:paraId="1AEF7671" w14:textId="77777777" w:rsidTr="003D4F9C">
        <w:tc>
          <w:tcPr>
            <w:tcW w:w="9641" w:type="dxa"/>
            <w:gridSpan w:val="9"/>
            <w:tcBorders>
              <w:top w:val="single" w:sz="4" w:space="0" w:color="auto"/>
              <w:left w:val="single" w:sz="4" w:space="0" w:color="auto"/>
              <w:right w:val="single" w:sz="4" w:space="0" w:color="auto"/>
            </w:tcBorders>
          </w:tcPr>
          <w:p w14:paraId="46829734" w14:textId="77777777" w:rsidR="00290C6E" w:rsidRDefault="00290C6E" w:rsidP="003D4F9C">
            <w:pPr>
              <w:pStyle w:val="CRCoverPage"/>
              <w:spacing w:after="0"/>
              <w:jc w:val="right"/>
              <w:rPr>
                <w:i/>
                <w:noProof/>
              </w:rPr>
            </w:pPr>
            <w:r>
              <w:rPr>
                <w:i/>
                <w:noProof/>
                <w:sz w:val="14"/>
              </w:rPr>
              <w:t>CR-Form-v12.1</w:t>
            </w:r>
          </w:p>
        </w:tc>
      </w:tr>
      <w:tr w:rsidR="00290C6E" w14:paraId="56969B41" w14:textId="77777777" w:rsidTr="003D4F9C">
        <w:tc>
          <w:tcPr>
            <w:tcW w:w="9641" w:type="dxa"/>
            <w:gridSpan w:val="9"/>
            <w:tcBorders>
              <w:left w:val="single" w:sz="4" w:space="0" w:color="auto"/>
              <w:right w:val="single" w:sz="4" w:space="0" w:color="auto"/>
            </w:tcBorders>
          </w:tcPr>
          <w:p w14:paraId="6F9F8AA4" w14:textId="77777777" w:rsidR="00290C6E" w:rsidRDefault="00290C6E" w:rsidP="003D4F9C">
            <w:pPr>
              <w:pStyle w:val="CRCoverPage"/>
              <w:spacing w:after="0"/>
              <w:jc w:val="center"/>
              <w:rPr>
                <w:noProof/>
              </w:rPr>
            </w:pPr>
            <w:r>
              <w:rPr>
                <w:b/>
                <w:noProof/>
                <w:sz w:val="32"/>
              </w:rPr>
              <w:t>CHANGE REQUEST</w:t>
            </w:r>
          </w:p>
        </w:tc>
      </w:tr>
      <w:tr w:rsidR="00290C6E" w14:paraId="213A617C" w14:textId="77777777" w:rsidTr="003D4F9C">
        <w:tc>
          <w:tcPr>
            <w:tcW w:w="9641" w:type="dxa"/>
            <w:gridSpan w:val="9"/>
            <w:tcBorders>
              <w:left w:val="single" w:sz="4" w:space="0" w:color="auto"/>
              <w:right w:val="single" w:sz="4" w:space="0" w:color="auto"/>
            </w:tcBorders>
          </w:tcPr>
          <w:p w14:paraId="6ACEF92F" w14:textId="77777777" w:rsidR="00290C6E" w:rsidRDefault="00290C6E" w:rsidP="003D4F9C">
            <w:pPr>
              <w:pStyle w:val="CRCoverPage"/>
              <w:spacing w:after="0"/>
              <w:rPr>
                <w:noProof/>
                <w:sz w:val="8"/>
                <w:szCs w:val="8"/>
              </w:rPr>
            </w:pPr>
          </w:p>
        </w:tc>
      </w:tr>
      <w:tr w:rsidR="00290C6E" w14:paraId="07BE3ECE" w14:textId="77777777" w:rsidTr="003D4F9C">
        <w:tc>
          <w:tcPr>
            <w:tcW w:w="142" w:type="dxa"/>
            <w:tcBorders>
              <w:left w:val="single" w:sz="4" w:space="0" w:color="auto"/>
            </w:tcBorders>
          </w:tcPr>
          <w:p w14:paraId="57BA8A9E" w14:textId="77777777" w:rsidR="00290C6E" w:rsidRDefault="00290C6E" w:rsidP="003D4F9C">
            <w:pPr>
              <w:pStyle w:val="CRCoverPage"/>
              <w:spacing w:after="0"/>
              <w:jc w:val="right"/>
              <w:rPr>
                <w:noProof/>
              </w:rPr>
            </w:pPr>
          </w:p>
        </w:tc>
        <w:tc>
          <w:tcPr>
            <w:tcW w:w="1559" w:type="dxa"/>
            <w:shd w:val="pct30" w:color="FFFF00" w:fill="auto"/>
          </w:tcPr>
          <w:p w14:paraId="2A64AE8F" w14:textId="77777777" w:rsidR="00290C6E" w:rsidRPr="00410371" w:rsidRDefault="009F066B" w:rsidP="003D4F9C">
            <w:pPr>
              <w:pStyle w:val="CRCoverPage"/>
              <w:spacing w:after="0"/>
              <w:jc w:val="right"/>
              <w:rPr>
                <w:b/>
                <w:noProof/>
                <w:sz w:val="28"/>
              </w:rPr>
            </w:pPr>
            <w:r>
              <w:fldChar w:fldCharType="begin"/>
            </w:r>
            <w:r>
              <w:instrText xml:space="preserve"> DOCPROPERTY  Spec#  \* MERGEFORMAT </w:instrText>
            </w:r>
            <w:r>
              <w:fldChar w:fldCharType="separate"/>
            </w:r>
            <w:r w:rsidR="00290C6E" w:rsidRPr="00410371">
              <w:rPr>
                <w:b/>
                <w:noProof/>
                <w:sz w:val="28"/>
              </w:rPr>
              <w:t>36.579-2</w:t>
            </w:r>
            <w:r>
              <w:rPr>
                <w:b/>
                <w:noProof/>
                <w:sz w:val="28"/>
              </w:rPr>
              <w:fldChar w:fldCharType="end"/>
            </w:r>
          </w:p>
        </w:tc>
        <w:tc>
          <w:tcPr>
            <w:tcW w:w="709" w:type="dxa"/>
          </w:tcPr>
          <w:p w14:paraId="738971A6" w14:textId="77777777" w:rsidR="00290C6E" w:rsidRDefault="00290C6E" w:rsidP="003D4F9C">
            <w:pPr>
              <w:pStyle w:val="CRCoverPage"/>
              <w:spacing w:after="0"/>
              <w:jc w:val="center"/>
              <w:rPr>
                <w:noProof/>
              </w:rPr>
            </w:pPr>
            <w:r>
              <w:rPr>
                <w:b/>
                <w:noProof/>
                <w:sz w:val="28"/>
              </w:rPr>
              <w:t>CR</w:t>
            </w:r>
          </w:p>
        </w:tc>
        <w:tc>
          <w:tcPr>
            <w:tcW w:w="1276" w:type="dxa"/>
            <w:shd w:val="pct30" w:color="FFFF00" w:fill="auto"/>
          </w:tcPr>
          <w:p w14:paraId="7AD9D501" w14:textId="77777777" w:rsidR="00290C6E" w:rsidRPr="00410371" w:rsidRDefault="009F066B" w:rsidP="003D4F9C">
            <w:pPr>
              <w:pStyle w:val="CRCoverPage"/>
              <w:spacing w:after="0"/>
              <w:rPr>
                <w:noProof/>
              </w:rPr>
            </w:pPr>
            <w:r>
              <w:fldChar w:fldCharType="begin"/>
            </w:r>
            <w:r>
              <w:instrText xml:space="preserve"> DOCPROPERTY  Cr#  \* MERGEFORMAT </w:instrText>
            </w:r>
            <w:r>
              <w:fldChar w:fldCharType="separate"/>
            </w:r>
            <w:r w:rsidR="00290C6E" w:rsidRPr="00410371">
              <w:rPr>
                <w:b/>
                <w:noProof/>
                <w:sz w:val="28"/>
              </w:rPr>
              <w:t>0279</w:t>
            </w:r>
            <w:r>
              <w:rPr>
                <w:b/>
                <w:noProof/>
                <w:sz w:val="28"/>
              </w:rPr>
              <w:fldChar w:fldCharType="end"/>
            </w:r>
          </w:p>
        </w:tc>
        <w:tc>
          <w:tcPr>
            <w:tcW w:w="709" w:type="dxa"/>
          </w:tcPr>
          <w:p w14:paraId="11CD7031" w14:textId="77777777" w:rsidR="00290C6E" w:rsidRDefault="00290C6E"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155BFC7" w14:textId="77777777" w:rsidR="00290C6E" w:rsidRPr="00410371" w:rsidRDefault="009F066B" w:rsidP="003D4F9C">
            <w:pPr>
              <w:pStyle w:val="CRCoverPage"/>
              <w:spacing w:after="0"/>
              <w:jc w:val="center"/>
              <w:rPr>
                <w:b/>
                <w:noProof/>
              </w:rPr>
            </w:pPr>
            <w:r>
              <w:fldChar w:fldCharType="begin"/>
            </w:r>
            <w:r>
              <w:instrText xml:space="preserve"> DOCPROPERTY  Revision  \* MERGEFORMAT </w:instrText>
            </w:r>
            <w:r>
              <w:fldChar w:fldCharType="separate"/>
            </w:r>
            <w:r w:rsidR="00290C6E" w:rsidRPr="00410371">
              <w:rPr>
                <w:b/>
                <w:noProof/>
                <w:sz w:val="28"/>
              </w:rPr>
              <w:t>-</w:t>
            </w:r>
            <w:r>
              <w:rPr>
                <w:b/>
                <w:noProof/>
                <w:sz w:val="28"/>
              </w:rPr>
              <w:fldChar w:fldCharType="end"/>
            </w:r>
          </w:p>
        </w:tc>
        <w:tc>
          <w:tcPr>
            <w:tcW w:w="2410" w:type="dxa"/>
          </w:tcPr>
          <w:p w14:paraId="21AADCB5" w14:textId="77777777" w:rsidR="00290C6E" w:rsidRDefault="00290C6E"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1D410" w14:textId="77777777" w:rsidR="00290C6E" w:rsidRPr="00410371" w:rsidRDefault="009F066B" w:rsidP="003D4F9C">
            <w:pPr>
              <w:pStyle w:val="CRCoverPage"/>
              <w:spacing w:after="0"/>
              <w:jc w:val="center"/>
              <w:rPr>
                <w:noProof/>
                <w:sz w:val="28"/>
              </w:rPr>
            </w:pPr>
            <w:r>
              <w:fldChar w:fldCharType="begin"/>
            </w:r>
            <w:r>
              <w:instrText xml:space="preserve"> DOCPROPERTY  Version  \* MERGEFORMAT </w:instrText>
            </w:r>
            <w:r>
              <w:fldChar w:fldCharType="separate"/>
            </w:r>
            <w:r w:rsidR="00290C6E" w:rsidRPr="00410371">
              <w:rPr>
                <w:b/>
                <w:noProof/>
                <w:sz w:val="28"/>
              </w:rPr>
              <w:t>15.1.0</w:t>
            </w:r>
            <w:r>
              <w:rPr>
                <w:b/>
                <w:noProof/>
                <w:sz w:val="28"/>
              </w:rPr>
              <w:fldChar w:fldCharType="end"/>
            </w:r>
          </w:p>
        </w:tc>
        <w:tc>
          <w:tcPr>
            <w:tcW w:w="143" w:type="dxa"/>
            <w:tcBorders>
              <w:right w:val="single" w:sz="4" w:space="0" w:color="auto"/>
            </w:tcBorders>
          </w:tcPr>
          <w:p w14:paraId="1C912828" w14:textId="77777777" w:rsidR="00290C6E" w:rsidRDefault="00290C6E" w:rsidP="003D4F9C">
            <w:pPr>
              <w:pStyle w:val="CRCoverPage"/>
              <w:spacing w:after="0"/>
              <w:rPr>
                <w:noProof/>
              </w:rPr>
            </w:pPr>
          </w:p>
        </w:tc>
      </w:tr>
      <w:tr w:rsidR="00290C6E" w14:paraId="3E1C0B72" w14:textId="77777777" w:rsidTr="003D4F9C">
        <w:tc>
          <w:tcPr>
            <w:tcW w:w="9641" w:type="dxa"/>
            <w:gridSpan w:val="9"/>
            <w:tcBorders>
              <w:left w:val="single" w:sz="4" w:space="0" w:color="auto"/>
              <w:right w:val="single" w:sz="4" w:space="0" w:color="auto"/>
            </w:tcBorders>
          </w:tcPr>
          <w:p w14:paraId="287C2820" w14:textId="77777777" w:rsidR="00290C6E" w:rsidRDefault="00290C6E" w:rsidP="003D4F9C">
            <w:pPr>
              <w:pStyle w:val="CRCoverPage"/>
              <w:spacing w:after="0"/>
              <w:rPr>
                <w:noProof/>
              </w:rPr>
            </w:pPr>
          </w:p>
        </w:tc>
      </w:tr>
      <w:tr w:rsidR="00290C6E" w14:paraId="156E4FF3" w14:textId="77777777" w:rsidTr="003D4F9C">
        <w:tc>
          <w:tcPr>
            <w:tcW w:w="9641" w:type="dxa"/>
            <w:gridSpan w:val="9"/>
            <w:tcBorders>
              <w:top w:val="single" w:sz="4" w:space="0" w:color="auto"/>
            </w:tcBorders>
          </w:tcPr>
          <w:p w14:paraId="54EFFA9E" w14:textId="77777777" w:rsidR="00290C6E" w:rsidRPr="00F25D98" w:rsidRDefault="00290C6E" w:rsidP="003D4F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90C6E" w14:paraId="7CC25C53" w14:textId="77777777" w:rsidTr="003D4F9C">
        <w:tc>
          <w:tcPr>
            <w:tcW w:w="9641" w:type="dxa"/>
            <w:gridSpan w:val="9"/>
          </w:tcPr>
          <w:p w14:paraId="43FDDADE" w14:textId="77777777" w:rsidR="00290C6E" w:rsidRDefault="00290C6E" w:rsidP="003D4F9C">
            <w:pPr>
              <w:pStyle w:val="CRCoverPage"/>
              <w:spacing w:after="0"/>
              <w:rPr>
                <w:noProof/>
                <w:sz w:val="8"/>
                <w:szCs w:val="8"/>
              </w:rPr>
            </w:pPr>
          </w:p>
        </w:tc>
      </w:tr>
    </w:tbl>
    <w:p w14:paraId="475CC8A6" w14:textId="77777777" w:rsidR="00290C6E" w:rsidRDefault="00290C6E" w:rsidP="00290C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C6E" w14:paraId="642B9C8B" w14:textId="77777777" w:rsidTr="003D4F9C">
        <w:tc>
          <w:tcPr>
            <w:tcW w:w="2835" w:type="dxa"/>
          </w:tcPr>
          <w:p w14:paraId="4D8A62BE" w14:textId="77777777" w:rsidR="00290C6E" w:rsidRDefault="00290C6E" w:rsidP="003D4F9C">
            <w:pPr>
              <w:pStyle w:val="CRCoverPage"/>
              <w:tabs>
                <w:tab w:val="right" w:pos="2751"/>
              </w:tabs>
              <w:spacing w:after="0"/>
              <w:rPr>
                <w:b/>
                <w:i/>
                <w:noProof/>
              </w:rPr>
            </w:pPr>
            <w:r>
              <w:rPr>
                <w:b/>
                <w:i/>
                <w:noProof/>
              </w:rPr>
              <w:t>Proposed change affects:</w:t>
            </w:r>
          </w:p>
        </w:tc>
        <w:tc>
          <w:tcPr>
            <w:tcW w:w="1418" w:type="dxa"/>
          </w:tcPr>
          <w:p w14:paraId="50FAF614" w14:textId="77777777" w:rsidR="00290C6E" w:rsidRDefault="00290C6E"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3C0D" w14:textId="77777777" w:rsidR="00290C6E" w:rsidRDefault="00290C6E" w:rsidP="003D4F9C">
            <w:pPr>
              <w:pStyle w:val="CRCoverPage"/>
              <w:spacing w:after="0"/>
              <w:jc w:val="center"/>
              <w:rPr>
                <w:b/>
                <w:caps/>
                <w:noProof/>
              </w:rPr>
            </w:pPr>
          </w:p>
        </w:tc>
        <w:tc>
          <w:tcPr>
            <w:tcW w:w="709" w:type="dxa"/>
            <w:tcBorders>
              <w:left w:val="single" w:sz="4" w:space="0" w:color="auto"/>
            </w:tcBorders>
          </w:tcPr>
          <w:p w14:paraId="316F8FF2" w14:textId="77777777" w:rsidR="00290C6E" w:rsidRDefault="00290C6E"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20CDC" w14:textId="77777777" w:rsidR="00290C6E" w:rsidRDefault="00290C6E" w:rsidP="003D4F9C">
            <w:pPr>
              <w:pStyle w:val="CRCoverPage"/>
              <w:spacing w:after="0"/>
              <w:jc w:val="center"/>
              <w:rPr>
                <w:b/>
                <w:caps/>
                <w:noProof/>
              </w:rPr>
            </w:pPr>
          </w:p>
        </w:tc>
        <w:tc>
          <w:tcPr>
            <w:tcW w:w="2126" w:type="dxa"/>
          </w:tcPr>
          <w:p w14:paraId="23E41483" w14:textId="77777777" w:rsidR="00290C6E" w:rsidRDefault="00290C6E"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3AF17" w14:textId="77777777" w:rsidR="00290C6E" w:rsidRDefault="00290C6E" w:rsidP="003D4F9C">
            <w:pPr>
              <w:pStyle w:val="CRCoverPage"/>
              <w:spacing w:after="0"/>
              <w:jc w:val="center"/>
              <w:rPr>
                <w:b/>
                <w:caps/>
                <w:noProof/>
              </w:rPr>
            </w:pPr>
          </w:p>
        </w:tc>
        <w:tc>
          <w:tcPr>
            <w:tcW w:w="1418" w:type="dxa"/>
            <w:tcBorders>
              <w:left w:val="nil"/>
            </w:tcBorders>
          </w:tcPr>
          <w:p w14:paraId="42910CD3" w14:textId="77777777" w:rsidR="00290C6E" w:rsidRDefault="00290C6E"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5E413" w14:textId="77777777" w:rsidR="00290C6E" w:rsidRDefault="00290C6E" w:rsidP="003D4F9C">
            <w:pPr>
              <w:pStyle w:val="CRCoverPage"/>
              <w:spacing w:after="0"/>
              <w:jc w:val="center"/>
              <w:rPr>
                <w:b/>
                <w:bCs/>
                <w:caps/>
                <w:noProof/>
              </w:rPr>
            </w:pPr>
          </w:p>
        </w:tc>
      </w:tr>
    </w:tbl>
    <w:p w14:paraId="7821730F" w14:textId="77777777" w:rsidR="00290C6E" w:rsidRDefault="00290C6E" w:rsidP="00290C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C6E" w14:paraId="02A47852" w14:textId="77777777" w:rsidTr="003D4F9C">
        <w:tc>
          <w:tcPr>
            <w:tcW w:w="9640" w:type="dxa"/>
            <w:gridSpan w:val="11"/>
          </w:tcPr>
          <w:p w14:paraId="3647FC3D" w14:textId="77777777" w:rsidR="00290C6E" w:rsidRDefault="00290C6E" w:rsidP="003D4F9C">
            <w:pPr>
              <w:pStyle w:val="CRCoverPage"/>
              <w:spacing w:after="0"/>
              <w:rPr>
                <w:noProof/>
                <w:sz w:val="8"/>
                <w:szCs w:val="8"/>
              </w:rPr>
            </w:pPr>
          </w:p>
        </w:tc>
      </w:tr>
      <w:tr w:rsidR="00290C6E" w14:paraId="22DA14C1" w14:textId="77777777" w:rsidTr="003D4F9C">
        <w:tc>
          <w:tcPr>
            <w:tcW w:w="1843" w:type="dxa"/>
            <w:tcBorders>
              <w:top w:val="single" w:sz="4" w:space="0" w:color="auto"/>
              <w:left w:val="single" w:sz="4" w:space="0" w:color="auto"/>
            </w:tcBorders>
          </w:tcPr>
          <w:p w14:paraId="7AA89231" w14:textId="77777777" w:rsidR="00290C6E" w:rsidRDefault="00290C6E"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D48AE" w14:textId="77777777" w:rsidR="00290C6E" w:rsidRDefault="009F066B" w:rsidP="003D4F9C">
            <w:pPr>
              <w:pStyle w:val="CRCoverPage"/>
              <w:spacing w:after="0"/>
              <w:ind w:left="100"/>
              <w:rPr>
                <w:noProof/>
              </w:rPr>
            </w:pPr>
            <w:r>
              <w:fldChar w:fldCharType="begin"/>
            </w:r>
            <w:r>
              <w:instrText xml:space="preserve"> DOCPROPERTY  CrTitle  \* MERGEFORMAT </w:instrText>
            </w:r>
            <w:r>
              <w:fldChar w:fldCharType="separate"/>
            </w:r>
            <w:r w:rsidR="00290C6E">
              <w:t>New Test Case - 6.2.19 Private Call</w:t>
            </w:r>
            <w:r>
              <w:fldChar w:fldCharType="end"/>
            </w:r>
          </w:p>
        </w:tc>
      </w:tr>
      <w:tr w:rsidR="00290C6E" w14:paraId="4D678C0B" w14:textId="77777777" w:rsidTr="003D4F9C">
        <w:tc>
          <w:tcPr>
            <w:tcW w:w="1843" w:type="dxa"/>
            <w:tcBorders>
              <w:left w:val="single" w:sz="4" w:space="0" w:color="auto"/>
            </w:tcBorders>
          </w:tcPr>
          <w:p w14:paraId="235AE5EA" w14:textId="77777777" w:rsidR="00290C6E" w:rsidRDefault="00290C6E" w:rsidP="003D4F9C">
            <w:pPr>
              <w:pStyle w:val="CRCoverPage"/>
              <w:spacing w:after="0"/>
              <w:rPr>
                <w:b/>
                <w:i/>
                <w:noProof/>
                <w:sz w:val="8"/>
                <w:szCs w:val="8"/>
              </w:rPr>
            </w:pPr>
          </w:p>
        </w:tc>
        <w:tc>
          <w:tcPr>
            <w:tcW w:w="7797" w:type="dxa"/>
            <w:gridSpan w:val="10"/>
            <w:tcBorders>
              <w:right w:val="single" w:sz="4" w:space="0" w:color="auto"/>
            </w:tcBorders>
          </w:tcPr>
          <w:p w14:paraId="71330584" w14:textId="77777777" w:rsidR="00290C6E" w:rsidRDefault="00290C6E" w:rsidP="003D4F9C">
            <w:pPr>
              <w:pStyle w:val="CRCoverPage"/>
              <w:spacing w:after="0"/>
              <w:rPr>
                <w:noProof/>
                <w:sz w:val="8"/>
                <w:szCs w:val="8"/>
              </w:rPr>
            </w:pPr>
          </w:p>
        </w:tc>
      </w:tr>
      <w:tr w:rsidR="00290C6E" w14:paraId="23A7A5E6" w14:textId="77777777" w:rsidTr="003D4F9C">
        <w:tc>
          <w:tcPr>
            <w:tcW w:w="1843" w:type="dxa"/>
            <w:tcBorders>
              <w:left w:val="single" w:sz="4" w:space="0" w:color="auto"/>
            </w:tcBorders>
          </w:tcPr>
          <w:p w14:paraId="18745BD6" w14:textId="77777777" w:rsidR="00290C6E" w:rsidRDefault="00290C6E"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3F26A" w14:textId="43C8F4BA" w:rsidR="00290C6E" w:rsidRDefault="009F066B" w:rsidP="003D4F9C">
            <w:pPr>
              <w:pStyle w:val="CRCoverPage"/>
              <w:spacing w:after="0"/>
              <w:ind w:left="100"/>
              <w:rPr>
                <w:noProof/>
              </w:rPr>
            </w:pPr>
            <w:r>
              <w:fldChar w:fldCharType="begin"/>
            </w:r>
            <w:r>
              <w:instrText xml:space="preserve"> DOCPROPERTY  SourceIfWg  \* MERGEFORMAT </w:instrText>
            </w:r>
            <w:r>
              <w:fldChar w:fldCharType="separate"/>
            </w:r>
            <w:r w:rsidR="00290C6E">
              <w:rPr>
                <w:noProof/>
              </w:rPr>
              <w:t>NIST</w:t>
            </w:r>
            <w:r>
              <w:rPr>
                <w:noProof/>
              </w:rPr>
              <w:fldChar w:fldCharType="end"/>
            </w:r>
            <w:r w:rsidR="00CA66A5">
              <w:rPr>
                <w:noProof/>
              </w:rPr>
              <w:t xml:space="preserve">, </w:t>
            </w:r>
            <w:r w:rsidR="00CA66A5" w:rsidRPr="004C0150">
              <w:rPr>
                <w:noProof/>
                <w:highlight w:val="yellow"/>
              </w:rPr>
              <w:t>MCC TF160</w:t>
            </w:r>
          </w:p>
        </w:tc>
      </w:tr>
      <w:tr w:rsidR="00290C6E" w14:paraId="35FA2233" w14:textId="77777777" w:rsidTr="003D4F9C">
        <w:tc>
          <w:tcPr>
            <w:tcW w:w="1843" w:type="dxa"/>
            <w:tcBorders>
              <w:left w:val="single" w:sz="4" w:space="0" w:color="auto"/>
            </w:tcBorders>
          </w:tcPr>
          <w:p w14:paraId="719436C7" w14:textId="77777777" w:rsidR="00290C6E" w:rsidRDefault="00290C6E"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66268" w14:textId="77777777" w:rsidR="00290C6E" w:rsidRDefault="00290C6E" w:rsidP="003D4F9C">
            <w:pPr>
              <w:pStyle w:val="CRCoverPage"/>
              <w:spacing w:after="0"/>
              <w:ind w:left="100"/>
              <w:rPr>
                <w:noProof/>
              </w:rPr>
            </w:pPr>
            <w:r>
              <w:t>R5</w:t>
            </w:r>
            <w:r w:rsidR="009F066B">
              <w:fldChar w:fldCharType="begin"/>
            </w:r>
            <w:r w:rsidR="009F066B">
              <w:instrText xml:space="preserve"> DOCPROPERTY  SourceIfTsg  \* MERGEFORMAT </w:instrText>
            </w:r>
            <w:r w:rsidR="009F066B">
              <w:fldChar w:fldCharType="separate"/>
            </w:r>
            <w:r w:rsidR="009F066B">
              <w:fldChar w:fldCharType="end"/>
            </w:r>
          </w:p>
        </w:tc>
      </w:tr>
      <w:tr w:rsidR="00290C6E" w14:paraId="57676636" w14:textId="77777777" w:rsidTr="003D4F9C">
        <w:tc>
          <w:tcPr>
            <w:tcW w:w="1843" w:type="dxa"/>
            <w:tcBorders>
              <w:left w:val="single" w:sz="4" w:space="0" w:color="auto"/>
            </w:tcBorders>
          </w:tcPr>
          <w:p w14:paraId="57FEC003" w14:textId="77777777" w:rsidR="00290C6E" w:rsidRDefault="00290C6E" w:rsidP="003D4F9C">
            <w:pPr>
              <w:pStyle w:val="CRCoverPage"/>
              <w:spacing w:after="0"/>
              <w:rPr>
                <w:b/>
                <w:i/>
                <w:noProof/>
                <w:sz w:val="8"/>
                <w:szCs w:val="8"/>
              </w:rPr>
            </w:pPr>
          </w:p>
        </w:tc>
        <w:tc>
          <w:tcPr>
            <w:tcW w:w="7797" w:type="dxa"/>
            <w:gridSpan w:val="10"/>
            <w:tcBorders>
              <w:right w:val="single" w:sz="4" w:space="0" w:color="auto"/>
            </w:tcBorders>
          </w:tcPr>
          <w:p w14:paraId="631929D9" w14:textId="77777777" w:rsidR="00290C6E" w:rsidRDefault="00290C6E" w:rsidP="003D4F9C">
            <w:pPr>
              <w:pStyle w:val="CRCoverPage"/>
              <w:spacing w:after="0"/>
              <w:rPr>
                <w:noProof/>
                <w:sz w:val="8"/>
                <w:szCs w:val="8"/>
              </w:rPr>
            </w:pPr>
          </w:p>
        </w:tc>
      </w:tr>
      <w:tr w:rsidR="00290C6E" w14:paraId="789E6B3E" w14:textId="77777777" w:rsidTr="003D4F9C">
        <w:tc>
          <w:tcPr>
            <w:tcW w:w="1843" w:type="dxa"/>
            <w:tcBorders>
              <w:left w:val="single" w:sz="4" w:space="0" w:color="auto"/>
            </w:tcBorders>
          </w:tcPr>
          <w:p w14:paraId="34C9138A" w14:textId="77777777" w:rsidR="00290C6E" w:rsidRDefault="00290C6E"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0FF5A85" w14:textId="77777777" w:rsidR="00290C6E" w:rsidRDefault="009F066B" w:rsidP="003D4F9C">
            <w:pPr>
              <w:pStyle w:val="CRCoverPage"/>
              <w:spacing w:after="0"/>
              <w:ind w:left="100"/>
              <w:rPr>
                <w:noProof/>
              </w:rPr>
            </w:pPr>
            <w:r>
              <w:fldChar w:fldCharType="begin"/>
            </w:r>
            <w:r>
              <w:instrText xml:space="preserve"> DOCPROPERTY  RelatedWis  \* MERGEFORMAT </w:instrText>
            </w:r>
            <w:r>
              <w:fldChar w:fldCharType="separate"/>
            </w:r>
            <w:r w:rsidR="00290C6E">
              <w:rPr>
                <w:noProof/>
              </w:rPr>
              <w:t>MCenhUEConTest</w:t>
            </w:r>
            <w:r>
              <w:rPr>
                <w:noProof/>
              </w:rPr>
              <w:fldChar w:fldCharType="end"/>
            </w:r>
          </w:p>
        </w:tc>
        <w:tc>
          <w:tcPr>
            <w:tcW w:w="567" w:type="dxa"/>
            <w:tcBorders>
              <w:left w:val="nil"/>
            </w:tcBorders>
          </w:tcPr>
          <w:p w14:paraId="7F405B6E" w14:textId="77777777" w:rsidR="00290C6E" w:rsidRDefault="00290C6E" w:rsidP="003D4F9C">
            <w:pPr>
              <w:pStyle w:val="CRCoverPage"/>
              <w:spacing w:after="0"/>
              <w:ind w:right="100"/>
              <w:rPr>
                <w:noProof/>
              </w:rPr>
            </w:pPr>
          </w:p>
        </w:tc>
        <w:tc>
          <w:tcPr>
            <w:tcW w:w="1417" w:type="dxa"/>
            <w:gridSpan w:val="3"/>
            <w:tcBorders>
              <w:left w:val="nil"/>
            </w:tcBorders>
          </w:tcPr>
          <w:p w14:paraId="6300973A" w14:textId="77777777" w:rsidR="00290C6E" w:rsidRDefault="00290C6E"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6671C" w14:textId="77777777" w:rsidR="00290C6E" w:rsidRDefault="009F066B" w:rsidP="003D4F9C">
            <w:pPr>
              <w:pStyle w:val="CRCoverPage"/>
              <w:spacing w:after="0"/>
              <w:ind w:left="100"/>
              <w:rPr>
                <w:noProof/>
              </w:rPr>
            </w:pPr>
            <w:r>
              <w:fldChar w:fldCharType="begin"/>
            </w:r>
            <w:r>
              <w:instrText xml:space="preserve"> DOCPROPERTY  ResDate  \* MERGEFORMAT </w:instrText>
            </w:r>
            <w:r>
              <w:fldChar w:fldCharType="separate"/>
            </w:r>
            <w:r w:rsidR="00290C6E">
              <w:rPr>
                <w:noProof/>
              </w:rPr>
              <w:t>2021-10-29</w:t>
            </w:r>
            <w:r>
              <w:rPr>
                <w:noProof/>
              </w:rPr>
              <w:fldChar w:fldCharType="end"/>
            </w:r>
          </w:p>
        </w:tc>
      </w:tr>
      <w:tr w:rsidR="00290C6E" w14:paraId="7AC166DB" w14:textId="77777777" w:rsidTr="003D4F9C">
        <w:tc>
          <w:tcPr>
            <w:tcW w:w="1843" w:type="dxa"/>
            <w:tcBorders>
              <w:left w:val="single" w:sz="4" w:space="0" w:color="auto"/>
            </w:tcBorders>
          </w:tcPr>
          <w:p w14:paraId="70853410" w14:textId="77777777" w:rsidR="00290C6E" w:rsidRDefault="00290C6E" w:rsidP="003D4F9C">
            <w:pPr>
              <w:pStyle w:val="CRCoverPage"/>
              <w:spacing w:after="0"/>
              <w:rPr>
                <w:b/>
                <w:i/>
                <w:noProof/>
                <w:sz w:val="8"/>
                <w:szCs w:val="8"/>
              </w:rPr>
            </w:pPr>
          </w:p>
        </w:tc>
        <w:tc>
          <w:tcPr>
            <w:tcW w:w="1986" w:type="dxa"/>
            <w:gridSpan w:val="4"/>
          </w:tcPr>
          <w:p w14:paraId="412B4478" w14:textId="77777777" w:rsidR="00290C6E" w:rsidRDefault="00290C6E" w:rsidP="003D4F9C">
            <w:pPr>
              <w:pStyle w:val="CRCoverPage"/>
              <w:spacing w:after="0"/>
              <w:rPr>
                <w:noProof/>
                <w:sz w:val="8"/>
                <w:szCs w:val="8"/>
              </w:rPr>
            </w:pPr>
          </w:p>
        </w:tc>
        <w:tc>
          <w:tcPr>
            <w:tcW w:w="2267" w:type="dxa"/>
            <w:gridSpan w:val="2"/>
          </w:tcPr>
          <w:p w14:paraId="33EE96C5" w14:textId="77777777" w:rsidR="00290C6E" w:rsidRDefault="00290C6E" w:rsidP="003D4F9C">
            <w:pPr>
              <w:pStyle w:val="CRCoverPage"/>
              <w:spacing w:after="0"/>
              <w:rPr>
                <w:noProof/>
                <w:sz w:val="8"/>
                <w:szCs w:val="8"/>
              </w:rPr>
            </w:pPr>
          </w:p>
        </w:tc>
        <w:tc>
          <w:tcPr>
            <w:tcW w:w="1417" w:type="dxa"/>
            <w:gridSpan w:val="3"/>
          </w:tcPr>
          <w:p w14:paraId="631AE1F9" w14:textId="77777777" w:rsidR="00290C6E" w:rsidRDefault="00290C6E" w:rsidP="003D4F9C">
            <w:pPr>
              <w:pStyle w:val="CRCoverPage"/>
              <w:spacing w:after="0"/>
              <w:rPr>
                <w:noProof/>
                <w:sz w:val="8"/>
                <w:szCs w:val="8"/>
              </w:rPr>
            </w:pPr>
          </w:p>
        </w:tc>
        <w:tc>
          <w:tcPr>
            <w:tcW w:w="2127" w:type="dxa"/>
            <w:tcBorders>
              <w:right w:val="single" w:sz="4" w:space="0" w:color="auto"/>
            </w:tcBorders>
          </w:tcPr>
          <w:p w14:paraId="195C0891" w14:textId="77777777" w:rsidR="00290C6E" w:rsidRDefault="00290C6E" w:rsidP="003D4F9C">
            <w:pPr>
              <w:pStyle w:val="CRCoverPage"/>
              <w:spacing w:after="0"/>
              <w:rPr>
                <w:noProof/>
                <w:sz w:val="8"/>
                <w:szCs w:val="8"/>
              </w:rPr>
            </w:pPr>
          </w:p>
        </w:tc>
      </w:tr>
      <w:tr w:rsidR="00290C6E" w14:paraId="52AE3BBD" w14:textId="77777777" w:rsidTr="003D4F9C">
        <w:trPr>
          <w:cantSplit/>
        </w:trPr>
        <w:tc>
          <w:tcPr>
            <w:tcW w:w="1843" w:type="dxa"/>
            <w:tcBorders>
              <w:left w:val="single" w:sz="4" w:space="0" w:color="auto"/>
            </w:tcBorders>
          </w:tcPr>
          <w:p w14:paraId="6893EAFF" w14:textId="77777777" w:rsidR="00290C6E" w:rsidRDefault="00290C6E" w:rsidP="003D4F9C">
            <w:pPr>
              <w:pStyle w:val="CRCoverPage"/>
              <w:tabs>
                <w:tab w:val="right" w:pos="1759"/>
              </w:tabs>
              <w:spacing w:after="0"/>
              <w:rPr>
                <w:b/>
                <w:i/>
                <w:noProof/>
              </w:rPr>
            </w:pPr>
            <w:r>
              <w:rPr>
                <w:b/>
                <w:i/>
                <w:noProof/>
              </w:rPr>
              <w:t>Category:</w:t>
            </w:r>
          </w:p>
        </w:tc>
        <w:tc>
          <w:tcPr>
            <w:tcW w:w="851" w:type="dxa"/>
            <w:shd w:val="pct30" w:color="FFFF00" w:fill="auto"/>
          </w:tcPr>
          <w:p w14:paraId="0DAB3A31" w14:textId="77777777" w:rsidR="00290C6E" w:rsidRDefault="009F066B" w:rsidP="003D4F9C">
            <w:pPr>
              <w:pStyle w:val="CRCoverPage"/>
              <w:spacing w:after="0"/>
              <w:ind w:left="100" w:right="-609"/>
              <w:rPr>
                <w:b/>
                <w:noProof/>
              </w:rPr>
            </w:pPr>
            <w:r>
              <w:fldChar w:fldCharType="begin"/>
            </w:r>
            <w:r>
              <w:instrText xml:space="preserve"> DOCPROPERTY  Cat  \* MERGEFORMAT </w:instrText>
            </w:r>
            <w:r>
              <w:fldChar w:fldCharType="separate"/>
            </w:r>
            <w:r w:rsidR="00290C6E">
              <w:rPr>
                <w:b/>
                <w:noProof/>
              </w:rPr>
              <w:t>F</w:t>
            </w:r>
            <w:r>
              <w:rPr>
                <w:b/>
                <w:noProof/>
              </w:rPr>
              <w:fldChar w:fldCharType="end"/>
            </w:r>
          </w:p>
        </w:tc>
        <w:tc>
          <w:tcPr>
            <w:tcW w:w="3402" w:type="dxa"/>
            <w:gridSpan w:val="5"/>
            <w:tcBorders>
              <w:left w:val="nil"/>
            </w:tcBorders>
          </w:tcPr>
          <w:p w14:paraId="7CE41F72" w14:textId="77777777" w:rsidR="00290C6E" w:rsidRDefault="00290C6E" w:rsidP="003D4F9C">
            <w:pPr>
              <w:pStyle w:val="CRCoverPage"/>
              <w:spacing w:after="0"/>
              <w:rPr>
                <w:noProof/>
              </w:rPr>
            </w:pPr>
          </w:p>
        </w:tc>
        <w:tc>
          <w:tcPr>
            <w:tcW w:w="1417" w:type="dxa"/>
            <w:gridSpan w:val="3"/>
            <w:tcBorders>
              <w:left w:val="nil"/>
            </w:tcBorders>
          </w:tcPr>
          <w:p w14:paraId="56975AB7" w14:textId="77777777" w:rsidR="00290C6E" w:rsidRDefault="00290C6E"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FF387" w14:textId="77777777" w:rsidR="00290C6E" w:rsidRDefault="009F066B" w:rsidP="003D4F9C">
            <w:pPr>
              <w:pStyle w:val="CRCoverPage"/>
              <w:spacing w:after="0"/>
              <w:ind w:left="100"/>
              <w:rPr>
                <w:noProof/>
              </w:rPr>
            </w:pPr>
            <w:r>
              <w:fldChar w:fldCharType="begin"/>
            </w:r>
            <w:r>
              <w:instrText xml:space="preserve"> DOCPROPERTY  Release  \* MERGEFORMAT </w:instrText>
            </w:r>
            <w:r>
              <w:fldChar w:fldCharType="separate"/>
            </w:r>
            <w:r w:rsidR="00290C6E">
              <w:rPr>
                <w:noProof/>
              </w:rPr>
              <w:t>Rel-15</w:t>
            </w:r>
            <w:r>
              <w:rPr>
                <w:noProof/>
              </w:rPr>
              <w:fldChar w:fldCharType="end"/>
            </w:r>
          </w:p>
        </w:tc>
      </w:tr>
      <w:tr w:rsidR="00290C6E" w14:paraId="78381A8D" w14:textId="77777777" w:rsidTr="003D4F9C">
        <w:tc>
          <w:tcPr>
            <w:tcW w:w="1843" w:type="dxa"/>
            <w:tcBorders>
              <w:left w:val="single" w:sz="4" w:space="0" w:color="auto"/>
              <w:bottom w:val="single" w:sz="4" w:space="0" w:color="auto"/>
            </w:tcBorders>
          </w:tcPr>
          <w:p w14:paraId="01369642" w14:textId="77777777" w:rsidR="00290C6E" w:rsidRDefault="00290C6E" w:rsidP="003D4F9C">
            <w:pPr>
              <w:pStyle w:val="CRCoverPage"/>
              <w:spacing w:after="0"/>
              <w:rPr>
                <w:b/>
                <w:i/>
                <w:noProof/>
              </w:rPr>
            </w:pPr>
          </w:p>
        </w:tc>
        <w:tc>
          <w:tcPr>
            <w:tcW w:w="4677" w:type="dxa"/>
            <w:gridSpan w:val="8"/>
            <w:tcBorders>
              <w:bottom w:val="single" w:sz="4" w:space="0" w:color="auto"/>
            </w:tcBorders>
          </w:tcPr>
          <w:p w14:paraId="262F183A" w14:textId="77777777" w:rsidR="00290C6E" w:rsidRDefault="00290C6E"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13007" w14:textId="77777777" w:rsidR="00290C6E" w:rsidRDefault="00290C6E" w:rsidP="003D4F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C6268" w14:textId="77777777" w:rsidR="00290C6E" w:rsidRPr="007C2097" w:rsidRDefault="00290C6E"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0C6E" w14:paraId="42357188" w14:textId="77777777" w:rsidTr="003D4F9C">
        <w:tc>
          <w:tcPr>
            <w:tcW w:w="1843" w:type="dxa"/>
          </w:tcPr>
          <w:p w14:paraId="1B5F8D35" w14:textId="77777777" w:rsidR="00290C6E" w:rsidRDefault="00290C6E" w:rsidP="003D4F9C">
            <w:pPr>
              <w:pStyle w:val="CRCoverPage"/>
              <w:spacing w:after="0"/>
              <w:rPr>
                <w:b/>
                <w:i/>
                <w:noProof/>
                <w:sz w:val="8"/>
                <w:szCs w:val="8"/>
              </w:rPr>
            </w:pPr>
          </w:p>
        </w:tc>
        <w:tc>
          <w:tcPr>
            <w:tcW w:w="7797" w:type="dxa"/>
            <w:gridSpan w:val="10"/>
          </w:tcPr>
          <w:p w14:paraId="3BB8F901" w14:textId="77777777" w:rsidR="00290C6E" w:rsidRDefault="00290C6E" w:rsidP="003D4F9C">
            <w:pPr>
              <w:pStyle w:val="CRCoverPage"/>
              <w:spacing w:after="0"/>
              <w:rPr>
                <w:noProof/>
                <w:sz w:val="8"/>
                <w:szCs w:val="8"/>
              </w:rPr>
            </w:pPr>
          </w:p>
        </w:tc>
      </w:tr>
      <w:tr w:rsidR="00290C6E" w14:paraId="4D09CBAE" w14:textId="77777777" w:rsidTr="003D4F9C">
        <w:tc>
          <w:tcPr>
            <w:tcW w:w="2694" w:type="dxa"/>
            <w:gridSpan w:val="2"/>
            <w:tcBorders>
              <w:top w:val="single" w:sz="4" w:space="0" w:color="auto"/>
              <w:left w:val="single" w:sz="4" w:space="0" w:color="auto"/>
            </w:tcBorders>
          </w:tcPr>
          <w:p w14:paraId="175143E7" w14:textId="77777777" w:rsidR="00290C6E" w:rsidRDefault="00290C6E"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6B210" w14:textId="77777777" w:rsidR="00290C6E" w:rsidRDefault="00290C6E" w:rsidP="003D4F9C">
            <w:pPr>
              <w:pStyle w:val="CRCoverPage"/>
              <w:spacing w:after="0"/>
              <w:ind w:left="100"/>
              <w:rPr>
                <w:noProof/>
              </w:rPr>
            </w:pPr>
            <w:r>
              <w:rPr>
                <w:noProof/>
              </w:rPr>
              <w:t>The client terminated (CT) private call case of initiating an ambient listening call using a pre-established session was not being tested</w:t>
            </w:r>
          </w:p>
        </w:tc>
      </w:tr>
      <w:tr w:rsidR="00290C6E" w14:paraId="5750F2C1" w14:textId="77777777" w:rsidTr="003D4F9C">
        <w:tc>
          <w:tcPr>
            <w:tcW w:w="2694" w:type="dxa"/>
            <w:gridSpan w:val="2"/>
            <w:tcBorders>
              <w:left w:val="single" w:sz="4" w:space="0" w:color="auto"/>
            </w:tcBorders>
          </w:tcPr>
          <w:p w14:paraId="0BD7B113"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6CB0D7BA" w14:textId="77777777" w:rsidR="00290C6E" w:rsidRDefault="00290C6E" w:rsidP="003D4F9C">
            <w:pPr>
              <w:pStyle w:val="CRCoverPage"/>
              <w:spacing w:after="0"/>
              <w:rPr>
                <w:noProof/>
                <w:sz w:val="8"/>
                <w:szCs w:val="8"/>
              </w:rPr>
            </w:pPr>
          </w:p>
        </w:tc>
      </w:tr>
      <w:tr w:rsidR="00290C6E" w14:paraId="66F94BC5" w14:textId="77777777" w:rsidTr="003D4F9C">
        <w:tc>
          <w:tcPr>
            <w:tcW w:w="2694" w:type="dxa"/>
            <w:gridSpan w:val="2"/>
            <w:tcBorders>
              <w:left w:val="single" w:sz="4" w:space="0" w:color="auto"/>
            </w:tcBorders>
          </w:tcPr>
          <w:p w14:paraId="577DBD70" w14:textId="77777777" w:rsidR="00290C6E" w:rsidRDefault="00290C6E"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0E709" w14:textId="47CD3B88" w:rsidR="00255F8B" w:rsidRDefault="00290C6E" w:rsidP="00255F8B">
            <w:pPr>
              <w:pStyle w:val="CRCoverPage"/>
              <w:numPr>
                <w:ilvl w:val="0"/>
                <w:numId w:val="3"/>
              </w:numPr>
              <w:spacing w:after="0"/>
            </w:pPr>
            <w:r>
              <w:rPr>
                <w:noProof/>
              </w:rPr>
              <w:t xml:space="preserve">Added new test 6.2.19 </w:t>
            </w:r>
            <w:r w:rsidRPr="00720F70">
              <w:rPr>
                <w:noProof/>
              </w:rPr>
              <w:t>On-network / Private call / Ambient listening call / Remote initiated ambient listening call / Pre-established session / Ambient listening call release / Client Terminated (CT)</w:t>
            </w:r>
          </w:p>
          <w:p w14:paraId="10A560A0" w14:textId="6CAED07B" w:rsidR="001F6D12" w:rsidRPr="00255F8B" w:rsidRDefault="00ED3D97" w:rsidP="00255F8B">
            <w:pPr>
              <w:pStyle w:val="CRCoverPage"/>
              <w:numPr>
                <w:ilvl w:val="0"/>
                <w:numId w:val="3"/>
              </w:numPr>
              <w:spacing w:after="0"/>
            </w:pPr>
            <w:r w:rsidRPr="00255F8B">
              <w:rPr>
                <w:noProof/>
                <w:highlight w:val="yellow"/>
              </w:rPr>
              <w:t>Acc to TS 24.379 clause 11.</w:t>
            </w:r>
            <w:r w:rsidR="00255F8B" w:rsidRPr="00255F8B">
              <w:rPr>
                <w:noProof/>
                <w:highlight w:val="yellow"/>
              </w:rPr>
              <w:t>1.</w:t>
            </w:r>
            <w:r w:rsidRPr="00255F8B">
              <w:rPr>
                <w:noProof/>
                <w:highlight w:val="yellow"/>
              </w:rPr>
              <w:t xml:space="preserve">6.2.2.2 </w:t>
            </w:r>
            <w:r w:rsidR="00255F8B" w:rsidRPr="00255F8B">
              <w:rPr>
                <w:i/>
                <w:iCs/>
                <w:highlight w:val="yellow"/>
              </w:rPr>
              <w:t xml:space="preserve">The MCPTT client shall follow the procedures for termination of multimedia sessions for ambient listening calls as specified in subclause 11.1.6.2.1.2. </w:t>
            </w:r>
            <w:r w:rsidR="00255F8B" w:rsidRPr="00255F8B">
              <w:rPr>
                <w:i/>
                <w:iCs/>
                <w:noProof/>
                <w:highlight w:val="yellow"/>
              </w:rPr>
              <w:t>NOTE:</w:t>
            </w:r>
            <w:r w:rsidRPr="00255F8B">
              <w:rPr>
                <w:i/>
                <w:iCs/>
                <w:noProof/>
                <w:highlight w:val="yellow"/>
              </w:rPr>
              <w:t xml:space="preserve"> the terminating client receives a SIP INVITE request with replaces header field when using a pre-established session.</w:t>
            </w:r>
            <w:r w:rsidR="001F6D12" w:rsidRPr="00255F8B">
              <w:rPr>
                <w:i/>
                <w:iCs/>
                <w:noProof/>
                <w:highlight w:val="yellow"/>
              </w:rPr>
              <w:t xml:space="preserve">. </w:t>
            </w:r>
            <w:r w:rsidR="00255F8B" w:rsidRPr="00255F8B">
              <w:rPr>
                <w:i/>
                <w:iCs/>
              </w:rPr>
              <w:br/>
            </w:r>
            <w:r w:rsidR="00255F8B" w:rsidRPr="00255F8B">
              <w:rPr>
                <w:highlight w:val="yellow"/>
              </w:rPr>
              <w:t> 11.1.6.2.1.2</w:t>
            </w:r>
            <w:proofErr w:type="gramStart"/>
            <w:r w:rsidR="00255F8B" w:rsidRPr="00255F8B">
              <w:rPr>
                <w:highlight w:val="yellow"/>
              </w:rPr>
              <w:t>.</w:t>
            </w:r>
            <w:r w:rsidR="00255F8B">
              <w:rPr>
                <w:highlight w:val="yellow"/>
              </w:rPr>
              <w:t>....</w:t>
            </w:r>
            <w:proofErr w:type="gramEnd"/>
            <w:r w:rsidR="00255F8B">
              <w:rPr>
                <w:noProof/>
                <w:highlight w:val="yellow"/>
              </w:rPr>
              <w:t>6)</w:t>
            </w:r>
            <w:r w:rsidR="001F6D12" w:rsidRPr="00255F8B">
              <w:rPr>
                <w:noProof/>
                <w:highlight w:val="yellow"/>
              </w:rPr>
              <w:t xml:space="preserve"> </w:t>
            </w:r>
            <w:r w:rsidR="001F6D12" w:rsidRPr="00255F8B">
              <w:rPr>
                <w:i/>
                <w:iCs/>
                <w:noProof/>
                <w:highlight w:val="yellow"/>
              </w:rPr>
              <w:t>shall pe</w:t>
            </w:r>
            <w:r w:rsidR="00255F8B">
              <w:rPr>
                <w:i/>
                <w:iCs/>
                <w:noProof/>
                <w:highlight w:val="yellow"/>
              </w:rPr>
              <w:t>r</w:t>
            </w:r>
            <w:r w:rsidR="001F6D12" w:rsidRPr="00255F8B">
              <w:rPr>
                <w:i/>
                <w:iCs/>
                <w:noProof/>
                <w:highlight w:val="yellow"/>
              </w:rPr>
              <w:t>form the automatic commencement procedures specified in subclause 6.2.3.1.1</w:t>
            </w:r>
            <w:r w:rsidR="001F6D12" w:rsidRPr="00255F8B">
              <w:rPr>
                <w:noProof/>
                <w:highlight w:val="yellow"/>
              </w:rPr>
              <w:t xml:space="preserve"> </w:t>
            </w:r>
            <w:r w:rsidR="00255F8B">
              <w:rPr>
                <w:noProof/>
                <w:highlight w:val="yellow"/>
              </w:rPr>
              <w:br/>
            </w:r>
            <w:r w:rsidR="001F6D12" w:rsidRPr="00255F8B">
              <w:rPr>
                <w:noProof/>
                <w:highlight w:val="yellow"/>
              </w:rPr>
              <w:t xml:space="preserve">and in 6.2.3.1.1  “....9)   </w:t>
            </w:r>
            <w:r w:rsidR="001F6D12" w:rsidRPr="00255F8B">
              <w:rPr>
                <w:i/>
                <w:iCs/>
                <w:noProof/>
                <w:highlight w:val="yellow"/>
              </w:rPr>
              <w:t>shall, if the incoming SIP INVITE request contains a Replaces header field, release the pre-established session identified by the contents of the Replaces header field”</w:t>
            </w:r>
            <w:r w:rsidR="001F6D12" w:rsidRPr="00255F8B">
              <w:rPr>
                <w:noProof/>
                <w:highlight w:val="yellow"/>
              </w:rPr>
              <w:t xml:space="preserve"> </w:t>
            </w:r>
          </w:p>
          <w:p w14:paraId="0DD95E0A" w14:textId="7DDFE01B" w:rsidR="001F6D12" w:rsidRPr="001F6D12" w:rsidRDefault="001F6D12" w:rsidP="001F6D12">
            <w:pPr>
              <w:pStyle w:val="CRCoverPage"/>
              <w:numPr>
                <w:ilvl w:val="0"/>
                <w:numId w:val="3"/>
              </w:numPr>
              <w:spacing w:after="0"/>
              <w:rPr>
                <w:i/>
                <w:iCs/>
              </w:rPr>
            </w:pPr>
            <w:r w:rsidRPr="001F6D12">
              <w:rPr>
                <w:noProof/>
                <w:highlight w:val="yellow"/>
              </w:rPr>
              <w:t>As the pre-established session does not exist any further, the SS releases the session by sending a SIP BYE message.</w:t>
            </w:r>
          </w:p>
        </w:tc>
      </w:tr>
      <w:tr w:rsidR="00290C6E" w14:paraId="1DAE150F" w14:textId="77777777" w:rsidTr="003D4F9C">
        <w:tc>
          <w:tcPr>
            <w:tcW w:w="2694" w:type="dxa"/>
            <w:gridSpan w:val="2"/>
            <w:tcBorders>
              <w:left w:val="single" w:sz="4" w:space="0" w:color="auto"/>
            </w:tcBorders>
          </w:tcPr>
          <w:p w14:paraId="04DCAFDE"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21538F53" w14:textId="77777777" w:rsidR="00290C6E" w:rsidRDefault="00290C6E" w:rsidP="003D4F9C">
            <w:pPr>
              <w:pStyle w:val="CRCoverPage"/>
              <w:spacing w:after="0"/>
              <w:rPr>
                <w:noProof/>
                <w:sz w:val="8"/>
                <w:szCs w:val="8"/>
              </w:rPr>
            </w:pPr>
          </w:p>
        </w:tc>
      </w:tr>
      <w:tr w:rsidR="00290C6E" w14:paraId="59B1E07C" w14:textId="77777777" w:rsidTr="003D4F9C">
        <w:tc>
          <w:tcPr>
            <w:tcW w:w="2694" w:type="dxa"/>
            <w:gridSpan w:val="2"/>
            <w:tcBorders>
              <w:left w:val="single" w:sz="4" w:space="0" w:color="auto"/>
              <w:bottom w:val="single" w:sz="4" w:space="0" w:color="auto"/>
            </w:tcBorders>
          </w:tcPr>
          <w:p w14:paraId="3A6A92E0" w14:textId="77777777" w:rsidR="00290C6E" w:rsidRDefault="00290C6E"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917E95" w14:textId="77777777" w:rsidR="00290C6E" w:rsidRDefault="00290C6E" w:rsidP="003D4F9C">
            <w:pPr>
              <w:pStyle w:val="CRCoverPage"/>
              <w:spacing w:after="0"/>
              <w:ind w:left="100"/>
              <w:rPr>
                <w:noProof/>
              </w:rPr>
            </w:pPr>
            <w:r>
              <w:rPr>
                <w:noProof/>
              </w:rPr>
              <w:t>The client terminated (CT) private call case of initiating an ambient listening call using a pre-established session will not being tested</w:t>
            </w:r>
          </w:p>
        </w:tc>
      </w:tr>
      <w:tr w:rsidR="00290C6E" w14:paraId="79274AB9" w14:textId="77777777" w:rsidTr="003D4F9C">
        <w:tc>
          <w:tcPr>
            <w:tcW w:w="2694" w:type="dxa"/>
            <w:gridSpan w:val="2"/>
          </w:tcPr>
          <w:p w14:paraId="17FDE465" w14:textId="77777777" w:rsidR="00290C6E" w:rsidRDefault="00290C6E" w:rsidP="003D4F9C">
            <w:pPr>
              <w:pStyle w:val="CRCoverPage"/>
              <w:spacing w:after="0"/>
              <w:rPr>
                <w:b/>
                <w:i/>
                <w:noProof/>
                <w:sz w:val="8"/>
                <w:szCs w:val="8"/>
              </w:rPr>
            </w:pPr>
          </w:p>
        </w:tc>
        <w:tc>
          <w:tcPr>
            <w:tcW w:w="6946" w:type="dxa"/>
            <w:gridSpan w:val="9"/>
          </w:tcPr>
          <w:p w14:paraId="022FA706" w14:textId="77777777" w:rsidR="00290C6E" w:rsidRDefault="00290C6E" w:rsidP="003D4F9C">
            <w:pPr>
              <w:pStyle w:val="CRCoverPage"/>
              <w:spacing w:after="0"/>
              <w:rPr>
                <w:noProof/>
                <w:sz w:val="8"/>
                <w:szCs w:val="8"/>
              </w:rPr>
            </w:pPr>
          </w:p>
        </w:tc>
      </w:tr>
      <w:tr w:rsidR="00290C6E" w14:paraId="66A4ABAD" w14:textId="77777777" w:rsidTr="003D4F9C">
        <w:tc>
          <w:tcPr>
            <w:tcW w:w="2694" w:type="dxa"/>
            <w:gridSpan w:val="2"/>
            <w:tcBorders>
              <w:top w:val="single" w:sz="4" w:space="0" w:color="auto"/>
              <w:left w:val="single" w:sz="4" w:space="0" w:color="auto"/>
            </w:tcBorders>
          </w:tcPr>
          <w:p w14:paraId="736A883A" w14:textId="77777777" w:rsidR="00290C6E" w:rsidRDefault="00290C6E"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14ED" w14:textId="77777777" w:rsidR="00290C6E" w:rsidRDefault="00290C6E" w:rsidP="003D4F9C">
            <w:pPr>
              <w:pStyle w:val="CRCoverPage"/>
              <w:spacing w:after="0"/>
              <w:ind w:left="100"/>
              <w:rPr>
                <w:noProof/>
              </w:rPr>
            </w:pPr>
            <w:r>
              <w:rPr>
                <w:noProof/>
              </w:rPr>
              <w:t>6.2.19</w:t>
            </w:r>
          </w:p>
        </w:tc>
      </w:tr>
      <w:tr w:rsidR="00290C6E" w14:paraId="5B789FA5" w14:textId="77777777" w:rsidTr="003D4F9C">
        <w:tc>
          <w:tcPr>
            <w:tcW w:w="2694" w:type="dxa"/>
            <w:gridSpan w:val="2"/>
            <w:tcBorders>
              <w:left w:val="single" w:sz="4" w:space="0" w:color="auto"/>
            </w:tcBorders>
          </w:tcPr>
          <w:p w14:paraId="565AF50C"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7A77A818" w14:textId="77777777" w:rsidR="00290C6E" w:rsidRDefault="00290C6E" w:rsidP="003D4F9C">
            <w:pPr>
              <w:pStyle w:val="CRCoverPage"/>
              <w:spacing w:after="0"/>
              <w:rPr>
                <w:noProof/>
                <w:sz w:val="8"/>
                <w:szCs w:val="8"/>
              </w:rPr>
            </w:pPr>
          </w:p>
        </w:tc>
      </w:tr>
      <w:tr w:rsidR="00290C6E" w14:paraId="2C62427B" w14:textId="77777777" w:rsidTr="003D4F9C">
        <w:tc>
          <w:tcPr>
            <w:tcW w:w="2694" w:type="dxa"/>
            <w:gridSpan w:val="2"/>
            <w:tcBorders>
              <w:left w:val="single" w:sz="4" w:space="0" w:color="auto"/>
            </w:tcBorders>
          </w:tcPr>
          <w:p w14:paraId="3D9171C1" w14:textId="77777777" w:rsidR="00290C6E" w:rsidRDefault="00290C6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D9C6" w14:textId="77777777" w:rsidR="00290C6E" w:rsidRDefault="00290C6E"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0408B" w14:textId="77777777" w:rsidR="00290C6E" w:rsidRDefault="00290C6E" w:rsidP="003D4F9C">
            <w:pPr>
              <w:pStyle w:val="CRCoverPage"/>
              <w:spacing w:after="0"/>
              <w:jc w:val="center"/>
              <w:rPr>
                <w:b/>
                <w:caps/>
                <w:noProof/>
              </w:rPr>
            </w:pPr>
            <w:r>
              <w:rPr>
                <w:b/>
                <w:caps/>
                <w:noProof/>
              </w:rPr>
              <w:t>N</w:t>
            </w:r>
          </w:p>
        </w:tc>
        <w:tc>
          <w:tcPr>
            <w:tcW w:w="2977" w:type="dxa"/>
            <w:gridSpan w:val="4"/>
          </w:tcPr>
          <w:p w14:paraId="1FF8F681" w14:textId="77777777" w:rsidR="00290C6E" w:rsidRDefault="00290C6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57CD2" w14:textId="77777777" w:rsidR="00290C6E" w:rsidRDefault="00290C6E" w:rsidP="003D4F9C">
            <w:pPr>
              <w:pStyle w:val="CRCoverPage"/>
              <w:spacing w:after="0"/>
              <w:ind w:left="99"/>
              <w:rPr>
                <w:noProof/>
              </w:rPr>
            </w:pPr>
          </w:p>
        </w:tc>
      </w:tr>
      <w:tr w:rsidR="00290C6E" w14:paraId="382AD037" w14:textId="77777777" w:rsidTr="003D4F9C">
        <w:tc>
          <w:tcPr>
            <w:tcW w:w="2694" w:type="dxa"/>
            <w:gridSpan w:val="2"/>
            <w:tcBorders>
              <w:left w:val="single" w:sz="4" w:space="0" w:color="auto"/>
            </w:tcBorders>
          </w:tcPr>
          <w:p w14:paraId="509D3961" w14:textId="77777777" w:rsidR="00290C6E" w:rsidRDefault="00290C6E"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F3021"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63F6C" w14:textId="77777777" w:rsidR="00290C6E" w:rsidRDefault="00290C6E" w:rsidP="003D4F9C">
            <w:pPr>
              <w:pStyle w:val="CRCoverPage"/>
              <w:spacing w:after="0"/>
              <w:jc w:val="center"/>
              <w:rPr>
                <w:b/>
                <w:caps/>
                <w:noProof/>
              </w:rPr>
            </w:pPr>
            <w:r>
              <w:rPr>
                <w:b/>
                <w:caps/>
                <w:noProof/>
              </w:rPr>
              <w:t>X</w:t>
            </w:r>
          </w:p>
        </w:tc>
        <w:tc>
          <w:tcPr>
            <w:tcW w:w="2977" w:type="dxa"/>
            <w:gridSpan w:val="4"/>
          </w:tcPr>
          <w:p w14:paraId="4F4BFF7B" w14:textId="77777777" w:rsidR="00290C6E" w:rsidRDefault="00290C6E"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4E53B" w14:textId="77777777" w:rsidR="00290C6E" w:rsidRDefault="00290C6E" w:rsidP="003D4F9C">
            <w:pPr>
              <w:pStyle w:val="CRCoverPage"/>
              <w:spacing w:after="0"/>
              <w:ind w:left="99"/>
              <w:rPr>
                <w:noProof/>
              </w:rPr>
            </w:pPr>
            <w:r>
              <w:rPr>
                <w:noProof/>
              </w:rPr>
              <w:t xml:space="preserve">TS/TR ... CR ... </w:t>
            </w:r>
          </w:p>
        </w:tc>
      </w:tr>
      <w:tr w:rsidR="00290C6E" w14:paraId="65F785E5" w14:textId="77777777" w:rsidTr="003D4F9C">
        <w:tc>
          <w:tcPr>
            <w:tcW w:w="2694" w:type="dxa"/>
            <w:gridSpan w:val="2"/>
            <w:tcBorders>
              <w:left w:val="single" w:sz="4" w:space="0" w:color="auto"/>
            </w:tcBorders>
          </w:tcPr>
          <w:p w14:paraId="5D82A845" w14:textId="77777777" w:rsidR="00290C6E" w:rsidRDefault="00290C6E"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E342F"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D61A" w14:textId="77777777" w:rsidR="00290C6E" w:rsidRDefault="00290C6E" w:rsidP="003D4F9C">
            <w:pPr>
              <w:pStyle w:val="CRCoverPage"/>
              <w:spacing w:after="0"/>
              <w:jc w:val="center"/>
              <w:rPr>
                <w:b/>
                <w:caps/>
                <w:noProof/>
              </w:rPr>
            </w:pPr>
            <w:r>
              <w:rPr>
                <w:b/>
                <w:caps/>
                <w:noProof/>
              </w:rPr>
              <w:t>X</w:t>
            </w:r>
          </w:p>
        </w:tc>
        <w:tc>
          <w:tcPr>
            <w:tcW w:w="2977" w:type="dxa"/>
            <w:gridSpan w:val="4"/>
          </w:tcPr>
          <w:p w14:paraId="7AB673FD" w14:textId="77777777" w:rsidR="00290C6E" w:rsidRDefault="00290C6E"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CBB3A" w14:textId="77777777" w:rsidR="00290C6E" w:rsidRDefault="00290C6E" w:rsidP="003D4F9C">
            <w:pPr>
              <w:pStyle w:val="CRCoverPage"/>
              <w:spacing w:after="0"/>
              <w:ind w:left="99"/>
              <w:rPr>
                <w:noProof/>
              </w:rPr>
            </w:pPr>
            <w:r>
              <w:rPr>
                <w:noProof/>
              </w:rPr>
              <w:t xml:space="preserve">TS/TR ... CR ... </w:t>
            </w:r>
          </w:p>
        </w:tc>
      </w:tr>
      <w:tr w:rsidR="00290C6E" w14:paraId="231058B7" w14:textId="77777777" w:rsidTr="003D4F9C">
        <w:tc>
          <w:tcPr>
            <w:tcW w:w="2694" w:type="dxa"/>
            <w:gridSpan w:val="2"/>
            <w:tcBorders>
              <w:left w:val="single" w:sz="4" w:space="0" w:color="auto"/>
            </w:tcBorders>
          </w:tcPr>
          <w:p w14:paraId="63D89C9F" w14:textId="77777777" w:rsidR="00290C6E" w:rsidRDefault="00290C6E"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FD7853"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DC599" w14:textId="77777777" w:rsidR="00290C6E" w:rsidRDefault="00290C6E" w:rsidP="003D4F9C">
            <w:pPr>
              <w:pStyle w:val="CRCoverPage"/>
              <w:spacing w:after="0"/>
              <w:jc w:val="center"/>
              <w:rPr>
                <w:b/>
                <w:caps/>
                <w:noProof/>
              </w:rPr>
            </w:pPr>
            <w:r>
              <w:rPr>
                <w:b/>
                <w:caps/>
                <w:noProof/>
              </w:rPr>
              <w:t>X</w:t>
            </w:r>
          </w:p>
        </w:tc>
        <w:tc>
          <w:tcPr>
            <w:tcW w:w="2977" w:type="dxa"/>
            <w:gridSpan w:val="4"/>
          </w:tcPr>
          <w:p w14:paraId="1F922FF6" w14:textId="77777777" w:rsidR="00290C6E" w:rsidRDefault="00290C6E"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6BEBE" w14:textId="77777777" w:rsidR="00290C6E" w:rsidRDefault="00290C6E" w:rsidP="003D4F9C">
            <w:pPr>
              <w:pStyle w:val="CRCoverPage"/>
              <w:spacing w:after="0"/>
              <w:ind w:left="99"/>
              <w:rPr>
                <w:noProof/>
              </w:rPr>
            </w:pPr>
            <w:r>
              <w:rPr>
                <w:noProof/>
              </w:rPr>
              <w:t xml:space="preserve">TS/TR ... CR ... </w:t>
            </w:r>
          </w:p>
        </w:tc>
      </w:tr>
      <w:tr w:rsidR="00290C6E" w14:paraId="5E79FF82" w14:textId="77777777" w:rsidTr="003D4F9C">
        <w:tc>
          <w:tcPr>
            <w:tcW w:w="2694" w:type="dxa"/>
            <w:gridSpan w:val="2"/>
            <w:tcBorders>
              <w:left w:val="single" w:sz="4" w:space="0" w:color="auto"/>
            </w:tcBorders>
          </w:tcPr>
          <w:p w14:paraId="45282837" w14:textId="77777777" w:rsidR="00290C6E" w:rsidRDefault="00290C6E" w:rsidP="003D4F9C">
            <w:pPr>
              <w:pStyle w:val="CRCoverPage"/>
              <w:spacing w:after="0"/>
              <w:rPr>
                <w:b/>
                <w:i/>
                <w:noProof/>
              </w:rPr>
            </w:pPr>
          </w:p>
        </w:tc>
        <w:tc>
          <w:tcPr>
            <w:tcW w:w="6946" w:type="dxa"/>
            <w:gridSpan w:val="9"/>
            <w:tcBorders>
              <w:right w:val="single" w:sz="4" w:space="0" w:color="auto"/>
            </w:tcBorders>
          </w:tcPr>
          <w:p w14:paraId="309BA79D" w14:textId="77777777" w:rsidR="00290C6E" w:rsidRDefault="00290C6E" w:rsidP="003D4F9C">
            <w:pPr>
              <w:pStyle w:val="CRCoverPage"/>
              <w:spacing w:after="0"/>
              <w:rPr>
                <w:noProof/>
              </w:rPr>
            </w:pPr>
          </w:p>
        </w:tc>
      </w:tr>
      <w:tr w:rsidR="00290C6E" w14:paraId="3146C585" w14:textId="77777777" w:rsidTr="003D4F9C">
        <w:tc>
          <w:tcPr>
            <w:tcW w:w="2694" w:type="dxa"/>
            <w:gridSpan w:val="2"/>
            <w:tcBorders>
              <w:left w:val="single" w:sz="4" w:space="0" w:color="auto"/>
              <w:bottom w:val="single" w:sz="4" w:space="0" w:color="auto"/>
            </w:tcBorders>
          </w:tcPr>
          <w:p w14:paraId="094C1764" w14:textId="77777777" w:rsidR="00290C6E" w:rsidRDefault="00290C6E"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9FFCA" w14:textId="02ECCD1C" w:rsidR="00290C6E" w:rsidRDefault="00ED3D97" w:rsidP="003D4F9C">
            <w:pPr>
              <w:pStyle w:val="CRCoverPage"/>
              <w:spacing w:after="0"/>
              <w:ind w:left="100"/>
              <w:rPr>
                <w:noProof/>
              </w:rPr>
            </w:pPr>
            <w:r w:rsidRPr="001F6D12">
              <w:rPr>
                <w:noProof/>
                <w:highlight w:val="yellow"/>
              </w:rPr>
              <w:t>Revision1:</w:t>
            </w:r>
            <w:r w:rsidR="001F6D12" w:rsidRPr="001F6D12">
              <w:rPr>
                <w:noProof/>
                <w:highlight w:val="yellow"/>
              </w:rPr>
              <w:t xml:space="preserve"> Corrections adapted to release of pre-established session</w:t>
            </w:r>
            <w:r w:rsidR="00E95BFA">
              <w:rPr>
                <w:noProof/>
              </w:rPr>
              <w:t xml:space="preserve"> </w:t>
            </w:r>
            <w:r w:rsidR="00E95BFA" w:rsidRPr="00E95BFA">
              <w:rPr>
                <w:noProof/>
                <w:highlight w:val="yellow"/>
              </w:rPr>
              <w:t>after SIP OK to SIP INVITE</w:t>
            </w:r>
            <w:r w:rsidR="004C0150" w:rsidRPr="004C0150">
              <w:rPr>
                <w:noProof/>
                <w:highlight w:val="yellow"/>
              </w:rPr>
              <w:t xml:space="preserve">. Added </w:t>
            </w:r>
            <w:r w:rsidR="004C0150" w:rsidRPr="004C0150">
              <w:rPr>
                <w:noProof/>
                <w:highlight w:val="yellow"/>
              </w:rPr>
              <w:t>MCC TF160</w:t>
            </w:r>
            <w:r w:rsidR="004C0150" w:rsidRPr="004C0150">
              <w:rPr>
                <w:noProof/>
                <w:highlight w:val="yellow"/>
              </w:rPr>
              <w:t xml:space="preserve"> as a source.</w:t>
            </w:r>
          </w:p>
        </w:tc>
      </w:tr>
      <w:tr w:rsidR="00290C6E" w:rsidRPr="008863B9" w14:paraId="666457A3" w14:textId="77777777" w:rsidTr="003D4F9C">
        <w:tc>
          <w:tcPr>
            <w:tcW w:w="2694" w:type="dxa"/>
            <w:gridSpan w:val="2"/>
            <w:tcBorders>
              <w:top w:val="single" w:sz="4" w:space="0" w:color="auto"/>
              <w:bottom w:val="single" w:sz="4" w:space="0" w:color="auto"/>
            </w:tcBorders>
          </w:tcPr>
          <w:p w14:paraId="031450B1" w14:textId="77777777" w:rsidR="00290C6E" w:rsidRPr="008863B9" w:rsidRDefault="00290C6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853D1" w14:textId="77777777" w:rsidR="00290C6E" w:rsidRPr="008863B9" w:rsidRDefault="00290C6E" w:rsidP="003D4F9C">
            <w:pPr>
              <w:pStyle w:val="CRCoverPage"/>
              <w:spacing w:after="0"/>
              <w:ind w:left="100"/>
              <w:rPr>
                <w:noProof/>
                <w:sz w:val="8"/>
                <w:szCs w:val="8"/>
              </w:rPr>
            </w:pPr>
          </w:p>
        </w:tc>
      </w:tr>
      <w:tr w:rsidR="00290C6E" w14:paraId="3329530B" w14:textId="77777777" w:rsidTr="003D4F9C">
        <w:tc>
          <w:tcPr>
            <w:tcW w:w="2694" w:type="dxa"/>
            <w:gridSpan w:val="2"/>
            <w:tcBorders>
              <w:top w:val="single" w:sz="4" w:space="0" w:color="auto"/>
              <w:left w:val="single" w:sz="4" w:space="0" w:color="auto"/>
              <w:bottom w:val="single" w:sz="4" w:space="0" w:color="auto"/>
            </w:tcBorders>
          </w:tcPr>
          <w:p w14:paraId="3282E979" w14:textId="77777777" w:rsidR="00290C6E" w:rsidRDefault="00290C6E" w:rsidP="003D4F9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397F4" w14:textId="77777777" w:rsidR="00290C6E" w:rsidRDefault="00290C6E" w:rsidP="003D4F9C">
            <w:pPr>
              <w:pStyle w:val="CRCoverPage"/>
              <w:spacing w:after="0"/>
              <w:ind w:left="100"/>
              <w:rPr>
                <w:noProof/>
              </w:rPr>
            </w:pPr>
          </w:p>
        </w:tc>
      </w:tr>
    </w:tbl>
    <w:p w14:paraId="536399F2" w14:textId="77777777" w:rsidR="00290C6E" w:rsidRDefault="00290C6E" w:rsidP="00290C6E">
      <w:pPr>
        <w:pStyle w:val="CRCoverPage"/>
        <w:spacing w:after="0"/>
        <w:rPr>
          <w:noProof/>
          <w:sz w:val="8"/>
          <w:szCs w:val="8"/>
        </w:rPr>
      </w:pPr>
    </w:p>
    <w:p w14:paraId="2F15C7A9" w14:textId="77777777" w:rsidR="00290C6E" w:rsidRDefault="00290C6E" w:rsidP="00290C6E">
      <w:pPr>
        <w:rPr>
          <w:noProof/>
        </w:rPr>
        <w:sectPr w:rsidR="00290C6E">
          <w:headerReference w:type="even" r:id="rId10"/>
          <w:footnotePr>
            <w:numRestart w:val="eachSect"/>
          </w:footnotePr>
          <w:pgSz w:w="11907" w:h="16840" w:code="9"/>
          <w:pgMar w:top="1418" w:right="1134" w:bottom="1134" w:left="1134" w:header="680" w:footer="567" w:gutter="0"/>
          <w:cols w:space="720"/>
        </w:sectPr>
      </w:pPr>
    </w:p>
    <w:p w14:paraId="719963B3" w14:textId="77777777" w:rsidR="00290C6E" w:rsidRDefault="00290C6E" w:rsidP="00290C6E">
      <w:pPr>
        <w:rPr>
          <w:noProof/>
        </w:rPr>
      </w:pPr>
    </w:p>
    <w:p w14:paraId="747D6978" w14:textId="66B5C1EE" w:rsidR="008451DB" w:rsidRPr="008451DB" w:rsidRDefault="008451DB" w:rsidP="008451DB">
      <w:pPr>
        <w:rPr>
          <w:color w:val="FF0000"/>
          <w:sz w:val="32"/>
          <w:szCs w:val="32"/>
        </w:rPr>
      </w:pPr>
      <w:r w:rsidRPr="008451DB">
        <w:rPr>
          <w:color w:val="FF0000"/>
          <w:sz w:val="32"/>
          <w:szCs w:val="32"/>
        </w:rPr>
        <w:t>&lt;</w:t>
      </w:r>
      <w:r>
        <w:rPr>
          <w:color w:val="FF0000"/>
          <w:sz w:val="32"/>
          <w:szCs w:val="32"/>
        </w:rPr>
        <w:t>START</w:t>
      </w:r>
      <w:r w:rsidRPr="008451DB">
        <w:rPr>
          <w:color w:val="FF0000"/>
          <w:sz w:val="32"/>
          <w:szCs w:val="32"/>
        </w:rPr>
        <w:t xml:space="preserve"> OF CHANGES&gt;</w:t>
      </w:r>
    </w:p>
    <w:p w14:paraId="775A8964" w14:textId="77777777" w:rsidR="008451DB" w:rsidRPr="00101820" w:rsidRDefault="008451DB" w:rsidP="008451DB">
      <w:pPr>
        <w:pStyle w:val="Heading3"/>
        <w:rPr>
          <w:ins w:id="3" w:author="Kahn, Jason D. (Fed)" w:date="2021-10-29T11:59:00Z"/>
        </w:rPr>
      </w:pPr>
      <w:ins w:id="4" w:author="Kahn, Jason D. (Fed)" w:date="2021-10-29T11:59:00Z">
        <w:r w:rsidRPr="00101820">
          <w:t>6.2.19</w:t>
        </w:r>
        <w:r w:rsidRPr="00101820">
          <w:tab/>
          <w:t>On-network / Private call / Ambient listening call / Remote initiated ambient listening call / Pre-established session / Ambient listening call release / Client Terminated (CT)</w:t>
        </w:r>
        <w:bookmarkEnd w:id="0"/>
        <w:bookmarkEnd w:id="1"/>
      </w:ins>
    </w:p>
    <w:p w14:paraId="6755B551" w14:textId="77777777" w:rsidR="008451DB" w:rsidRPr="00101820" w:rsidRDefault="008451DB" w:rsidP="008451DB">
      <w:pPr>
        <w:pStyle w:val="H6"/>
        <w:rPr>
          <w:ins w:id="5" w:author="Kahn, Jason D. (Fed)" w:date="2021-10-29T11:59:00Z"/>
        </w:rPr>
      </w:pPr>
      <w:ins w:id="6" w:author="Kahn, Jason D. (Fed)" w:date="2021-10-29T11:59:00Z">
        <w:r>
          <w:t>6.2.19</w:t>
        </w:r>
        <w:r w:rsidRPr="00101820">
          <w:t>.1</w:t>
        </w:r>
        <w:r w:rsidRPr="00101820">
          <w:tab/>
          <w:t>Test Purpose (TP)</w:t>
        </w:r>
      </w:ins>
    </w:p>
    <w:p w14:paraId="5E19C528" w14:textId="77777777" w:rsidR="008451DB" w:rsidRPr="00101820" w:rsidRDefault="008451DB" w:rsidP="008451DB">
      <w:pPr>
        <w:pStyle w:val="H6"/>
        <w:rPr>
          <w:ins w:id="7" w:author="Kahn, Jason D. (Fed)" w:date="2021-10-29T11:59:00Z"/>
        </w:rPr>
      </w:pPr>
      <w:ins w:id="8" w:author="Kahn, Jason D. (Fed)" w:date="2021-10-29T11:59:00Z">
        <w:r w:rsidRPr="00101820">
          <w:t>(1)</w:t>
        </w:r>
      </w:ins>
    </w:p>
    <w:p w14:paraId="1DAD7C7B" w14:textId="77777777" w:rsidR="008451DB" w:rsidRPr="00101820" w:rsidRDefault="008451DB" w:rsidP="008451DB">
      <w:pPr>
        <w:pStyle w:val="PL"/>
        <w:rPr>
          <w:ins w:id="9" w:author="Kahn, Jason D. (Fed)" w:date="2021-10-29T11:59:00Z"/>
          <w:noProof w:val="0"/>
        </w:rPr>
      </w:pPr>
      <w:ins w:id="10" w:author="Kahn, Jason D. (Fed)" w:date="2021-10-29T11:5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ins>
    </w:p>
    <w:p w14:paraId="238D3235" w14:textId="77777777" w:rsidR="008451DB" w:rsidRPr="00101820" w:rsidRDefault="008451DB" w:rsidP="008451DB">
      <w:pPr>
        <w:pStyle w:val="PL"/>
        <w:rPr>
          <w:ins w:id="11" w:author="Kahn, Jason D. (Fed)" w:date="2021-10-29T11:59:00Z"/>
          <w:noProof w:val="0"/>
        </w:rPr>
      </w:pPr>
      <w:ins w:id="12" w:author="Kahn, Jason D. (Fed)" w:date="2021-10-29T11:59:00Z">
        <w:r w:rsidRPr="00101820">
          <w:rPr>
            <w:b/>
            <w:noProof w:val="0"/>
          </w:rPr>
          <w:t>ensure that</w:t>
        </w:r>
        <w:r w:rsidRPr="00101820">
          <w:rPr>
            <w:noProof w:val="0"/>
          </w:rPr>
          <w:t xml:space="preserve"> {</w:t>
        </w:r>
      </w:ins>
    </w:p>
    <w:p w14:paraId="7ACBE594" w14:textId="77777777" w:rsidR="008451DB" w:rsidRPr="00101820" w:rsidRDefault="008451DB" w:rsidP="008451DB">
      <w:pPr>
        <w:pStyle w:val="PL"/>
        <w:ind w:firstLine="200"/>
        <w:rPr>
          <w:ins w:id="13" w:author="Kahn, Jason D. (Fed)" w:date="2021-10-29T11:59:00Z"/>
          <w:noProof w:val="0"/>
        </w:rPr>
      </w:pPr>
      <w:ins w:id="14" w:author="Kahn, Jason D. (Fed)" w:date="2021-10-29T11:59:00Z">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w:t>
        </w:r>
        <w:r w:rsidRPr="00101820">
          <w:rPr>
            <w:noProof w:val="0"/>
            <w:lang w:eastAsia="zh-CN"/>
          </w:rPr>
          <w:t xml:space="preserve">remotely initiated ambient listening call </w:t>
        </w:r>
        <w:r>
          <w:rPr>
            <w:noProof w:val="0"/>
            <w:lang w:eastAsia="zh-CN"/>
          </w:rPr>
          <w:t xml:space="preserve">within an pre-established session </w:t>
        </w:r>
        <w:r w:rsidRPr="00101820">
          <w:rPr>
            <w:noProof w:val="0"/>
          </w:rPr>
          <w:t>}</w:t>
        </w:r>
      </w:ins>
    </w:p>
    <w:p w14:paraId="7B336628" w14:textId="608875A0" w:rsidR="008451DB" w:rsidRPr="00101820" w:rsidRDefault="008451DB" w:rsidP="008451DB">
      <w:pPr>
        <w:pStyle w:val="PL"/>
        <w:rPr>
          <w:ins w:id="15" w:author="Kahn, Jason D. (Fed)" w:date="2021-10-29T11:59:00Z"/>
          <w:noProof w:val="0"/>
        </w:rPr>
      </w:pPr>
      <w:ins w:id="16" w:author="Kahn, Jason D. (Fed)" w:date="2021-10-29T11:5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 xml:space="preserve">SIP 200 (OK) accepting the establishment of the MCPTT </w:t>
        </w:r>
        <w:r w:rsidRPr="00101820">
          <w:rPr>
            <w:noProof w:val="0"/>
            <w:lang w:eastAsia="zh-CN"/>
          </w:rPr>
          <w:t>remotely initiated ambient listening call</w:t>
        </w:r>
      </w:ins>
      <w:ins w:id="17" w:author="MCC160" w:date="2021-11-15T13:00:00Z">
        <w:r w:rsidR="00255F8B" w:rsidRPr="00255F8B">
          <w:rPr>
            <w:noProof w:val="0"/>
            <w:highlight w:val="yellow"/>
            <w:lang w:eastAsia="zh-CN"/>
            <w:rPrChange w:id="18" w:author="MCC160" w:date="2021-11-15T13:01:00Z">
              <w:rPr>
                <w:noProof w:val="0"/>
                <w:lang w:eastAsia="zh-CN"/>
              </w:rPr>
            </w:rPrChange>
          </w:rPr>
          <w:t>,</w:t>
        </w:r>
      </w:ins>
      <w:ins w:id="19" w:author="MCC160" w:date="2021-11-15T13:01:00Z">
        <w:r w:rsidR="00255F8B">
          <w:rPr>
            <w:noProof w:val="0"/>
            <w:lang w:eastAsia="zh-CN"/>
          </w:rPr>
          <w:t xml:space="preserve"> </w:t>
        </w:r>
      </w:ins>
      <w:ins w:id="20" w:author="Kahn, Jason D. (Fed)" w:date="2021-10-29T11:59:00Z">
        <w:del w:id="21" w:author="MCC160" w:date="2021-11-15T13:01:00Z">
          <w:r w:rsidDel="00255F8B">
            <w:rPr>
              <w:noProof w:val="0"/>
              <w:lang w:eastAsia="ko-KR"/>
            </w:rPr>
            <w:delText xml:space="preserve"> </w:delText>
          </w:r>
        </w:del>
        <w:del w:id="22" w:author="MCC160" w:date="2021-11-15T11:52:00Z">
          <w:r w:rsidRPr="001F6D12" w:rsidDel="001F6D12">
            <w:rPr>
              <w:b/>
              <w:bCs/>
              <w:noProof w:val="0"/>
              <w:highlight w:val="yellow"/>
              <w:lang w:eastAsia="ko-KR"/>
              <w:rPrChange w:id="23" w:author="MCC160" w:date="2021-11-15T11:53:00Z">
                <w:rPr>
                  <w:b/>
                  <w:bCs/>
                  <w:noProof w:val="0"/>
                  <w:lang w:eastAsia="ko-KR"/>
                </w:rPr>
              </w:rPrChange>
            </w:rPr>
            <w:delText>and</w:delText>
          </w:r>
          <w:r w:rsidRPr="001F6D12" w:rsidDel="001F6D12">
            <w:rPr>
              <w:noProof w:val="0"/>
              <w:highlight w:val="yellow"/>
              <w:lang w:eastAsia="ko-KR"/>
              <w:rPrChange w:id="24" w:author="MCC160" w:date="2021-11-15T11:53:00Z">
                <w:rPr>
                  <w:noProof w:val="0"/>
                  <w:lang w:eastAsia="ko-KR"/>
                </w:rPr>
              </w:rPrChange>
            </w:rPr>
            <w:delText xml:space="preserve"> responds to a Connect message with an acknowledge message</w:delText>
          </w:r>
        </w:del>
      </w:ins>
      <w:ins w:id="25" w:author="MCC160" w:date="2021-11-15T11:52:00Z">
        <w:r w:rsidR="001F6D12" w:rsidRPr="001F6D12">
          <w:rPr>
            <w:b/>
            <w:bCs/>
            <w:noProof w:val="0"/>
            <w:highlight w:val="yellow"/>
            <w:lang w:eastAsia="ko-KR"/>
            <w:rPrChange w:id="26" w:author="MCC160" w:date="2021-11-15T11:53:00Z">
              <w:rPr>
                <w:b/>
                <w:bCs/>
                <w:noProof w:val="0"/>
                <w:lang w:eastAsia="ko-KR"/>
              </w:rPr>
            </w:rPrChange>
          </w:rPr>
          <w:t>rel</w:t>
        </w:r>
      </w:ins>
      <w:ins w:id="27" w:author="MCC160" w:date="2021-11-15T11:53:00Z">
        <w:r w:rsidR="001F6D12" w:rsidRPr="001F6D12">
          <w:rPr>
            <w:b/>
            <w:bCs/>
            <w:noProof w:val="0"/>
            <w:highlight w:val="yellow"/>
            <w:lang w:eastAsia="ko-KR"/>
            <w:rPrChange w:id="28" w:author="MCC160" w:date="2021-11-15T11:53:00Z">
              <w:rPr>
                <w:b/>
                <w:bCs/>
                <w:noProof w:val="0"/>
                <w:lang w:eastAsia="ko-KR"/>
              </w:rPr>
            </w:rPrChange>
          </w:rPr>
          <w:t>eases the pre-established session</w:t>
        </w:r>
      </w:ins>
      <w:ins w:id="29" w:author="Kahn, Jason D. (Fed)" w:date="2021-10-29T11:59:00Z">
        <w:r w:rsidRPr="001F6D12">
          <w:rPr>
            <w:noProof w:val="0"/>
            <w:highlight w:val="yellow"/>
            <w:rPrChange w:id="30" w:author="MCC160" w:date="2021-11-15T11:53:00Z">
              <w:rPr>
                <w:noProof w:val="0"/>
              </w:rPr>
            </w:rPrChange>
          </w:rPr>
          <w:t>,</w:t>
        </w:r>
        <w:r w:rsidRPr="00101820">
          <w:rPr>
            <w:noProof w:val="0"/>
          </w:rPr>
          <w:t xml:space="preserve"> </w:t>
        </w:r>
        <w:r w:rsidRPr="00101820">
          <w:rPr>
            <w:b/>
            <w:noProof w:val="0"/>
          </w:rPr>
          <w:t>and</w:t>
        </w:r>
        <w:r w:rsidRPr="00101820">
          <w:rPr>
            <w:noProof w:val="0"/>
          </w:rPr>
          <w:t xml:space="preserve">, does not notify the user </w:t>
        </w:r>
        <w:r>
          <w:rPr>
            <w:noProof w:val="0"/>
          </w:rPr>
          <w:t>of</w:t>
        </w:r>
        <w:r w:rsidRPr="00101820">
          <w:rPr>
            <w:noProof w:val="0"/>
          </w:rPr>
          <w:t xml:space="preserve"> the call establishment }</w:t>
        </w:r>
      </w:ins>
    </w:p>
    <w:p w14:paraId="7DE3156C" w14:textId="77777777" w:rsidR="008451DB" w:rsidRPr="00101820" w:rsidRDefault="008451DB" w:rsidP="008451DB">
      <w:pPr>
        <w:pStyle w:val="PL"/>
        <w:rPr>
          <w:ins w:id="31" w:author="Kahn, Jason D. (Fed)" w:date="2021-10-29T11:59:00Z"/>
          <w:noProof w:val="0"/>
        </w:rPr>
      </w:pPr>
      <w:ins w:id="32" w:author="Kahn, Jason D. (Fed)" w:date="2021-10-29T11:59:00Z">
        <w:r w:rsidRPr="00101820">
          <w:rPr>
            <w:noProof w:val="0"/>
          </w:rPr>
          <w:t xml:space="preserve">            }</w:t>
        </w:r>
      </w:ins>
    </w:p>
    <w:p w14:paraId="0BB9CB0C" w14:textId="77777777" w:rsidR="008451DB" w:rsidRPr="00101820" w:rsidRDefault="008451DB" w:rsidP="008451DB">
      <w:pPr>
        <w:pStyle w:val="PL"/>
        <w:rPr>
          <w:ins w:id="33" w:author="Kahn, Jason D. (Fed)" w:date="2021-10-29T11:59:00Z"/>
          <w:noProof w:val="0"/>
        </w:rPr>
      </w:pPr>
    </w:p>
    <w:p w14:paraId="71AF33BE" w14:textId="77777777" w:rsidR="008451DB" w:rsidRPr="00101820" w:rsidRDefault="008451DB" w:rsidP="008451DB">
      <w:pPr>
        <w:pStyle w:val="H6"/>
        <w:rPr>
          <w:ins w:id="34" w:author="Kahn, Jason D. (Fed)" w:date="2021-10-29T11:59:00Z"/>
        </w:rPr>
      </w:pPr>
      <w:ins w:id="35" w:author="Kahn, Jason D. (Fed)" w:date="2021-10-29T11:59:00Z">
        <w:r w:rsidRPr="00101820">
          <w:t>(2)</w:t>
        </w:r>
      </w:ins>
    </w:p>
    <w:p w14:paraId="6960FC8D" w14:textId="77777777" w:rsidR="008451DB" w:rsidRPr="00101820" w:rsidRDefault="008451DB" w:rsidP="008451DB">
      <w:pPr>
        <w:pStyle w:val="PL"/>
        <w:rPr>
          <w:ins w:id="36" w:author="Kahn, Jason D. (Fed)" w:date="2021-10-29T11:59:00Z"/>
          <w:noProof w:val="0"/>
        </w:rPr>
      </w:pPr>
      <w:ins w:id="37" w:author="Kahn, Jason D. (Fed)" w:date="2021-10-29T11:5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accepted </w:t>
        </w:r>
        <w:r w:rsidRPr="00101820">
          <w:rPr>
            <w:noProof w:val="0"/>
            <w:lang w:eastAsia="zh-CN"/>
          </w:rPr>
          <w:t>a remotely initiated ambient listening call</w:t>
        </w:r>
        <w:r w:rsidRPr="00101820">
          <w:rPr>
            <w:noProof w:val="0"/>
          </w:rPr>
          <w:t xml:space="preserve"> </w:t>
        </w:r>
        <w:r>
          <w:rPr>
            <w:noProof w:val="0"/>
          </w:rPr>
          <w:t xml:space="preserve">within a pre-established session </w:t>
        </w:r>
        <w:r w:rsidRPr="00101820">
          <w:rPr>
            <w:noProof w:val="0"/>
          </w:rPr>
          <w:t>}</w:t>
        </w:r>
      </w:ins>
    </w:p>
    <w:p w14:paraId="48C5A93B" w14:textId="77777777" w:rsidR="008451DB" w:rsidRPr="00101820" w:rsidRDefault="008451DB" w:rsidP="008451DB">
      <w:pPr>
        <w:pStyle w:val="PL"/>
        <w:rPr>
          <w:ins w:id="38" w:author="Kahn, Jason D. (Fed)" w:date="2021-10-29T11:59:00Z"/>
          <w:noProof w:val="0"/>
        </w:rPr>
      </w:pPr>
      <w:ins w:id="39" w:author="Kahn, Jason D. (Fed)" w:date="2021-10-29T11:59:00Z">
        <w:r w:rsidRPr="00101820">
          <w:rPr>
            <w:b/>
            <w:noProof w:val="0"/>
          </w:rPr>
          <w:t>ensure that</w:t>
        </w:r>
        <w:r w:rsidRPr="00101820">
          <w:rPr>
            <w:noProof w:val="0"/>
          </w:rPr>
          <w:t xml:space="preserve"> {</w:t>
        </w:r>
      </w:ins>
    </w:p>
    <w:p w14:paraId="61FA0783" w14:textId="4984AA4E" w:rsidR="008451DB" w:rsidRPr="00101820" w:rsidRDefault="008451DB" w:rsidP="008451DB">
      <w:pPr>
        <w:pStyle w:val="PL"/>
        <w:rPr>
          <w:ins w:id="40" w:author="Kahn, Jason D. (Fed)" w:date="2021-10-29T11:59:00Z"/>
          <w:noProof w:val="0"/>
        </w:rPr>
      </w:pPr>
      <w:ins w:id="41" w:author="Kahn, Jason D. (Fed)" w:date="2021-10-29T11:5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w:t>
        </w:r>
        <w:r w:rsidRPr="00101820">
          <w:rPr>
            <w:noProof w:val="0"/>
            <w:lang w:eastAsia="ko-KR"/>
          </w:rPr>
          <w:t xml:space="preserve">a SIP </w:t>
        </w:r>
        <w:del w:id="42" w:author="MCC160" w:date="2021-11-15T11:54:00Z">
          <w:r w:rsidRPr="001F6D12" w:rsidDel="001F6D12">
            <w:rPr>
              <w:noProof w:val="0"/>
              <w:highlight w:val="yellow"/>
              <w:lang w:eastAsia="ko-KR"/>
              <w:rPrChange w:id="43" w:author="MCC160" w:date="2021-11-15T11:54:00Z">
                <w:rPr>
                  <w:noProof w:val="0"/>
                  <w:lang w:eastAsia="ko-KR"/>
                </w:rPr>
              </w:rPrChange>
            </w:rPr>
            <w:delText>INFO</w:delText>
          </w:r>
        </w:del>
      </w:ins>
      <w:ins w:id="44" w:author="MCC160" w:date="2021-11-15T11:54:00Z">
        <w:r w:rsidR="001F6D12" w:rsidRPr="001F6D12">
          <w:rPr>
            <w:noProof w:val="0"/>
            <w:highlight w:val="yellow"/>
            <w:lang w:eastAsia="ko-KR"/>
            <w:rPrChange w:id="45" w:author="MCC160" w:date="2021-11-15T11:54:00Z">
              <w:rPr>
                <w:noProof w:val="0"/>
                <w:lang w:eastAsia="ko-KR"/>
              </w:rPr>
            </w:rPrChange>
          </w:rPr>
          <w:t>BYE</w:t>
        </w:r>
      </w:ins>
      <w:ins w:id="46" w:author="Kahn, Jason D. (Fed)" w:date="2021-10-29T11:59:00Z">
        <w:r w:rsidRPr="00101820">
          <w:rPr>
            <w:noProof w:val="0"/>
            <w:lang w:eastAsia="ko-KR"/>
          </w:rPr>
          <w:t xml:space="preserve"> request for release of the </w:t>
        </w:r>
        <w:r w:rsidRPr="00101820">
          <w:rPr>
            <w:noProof w:val="0"/>
          </w:rPr>
          <w:t xml:space="preserve">MCPTT </w:t>
        </w:r>
        <w:r w:rsidRPr="00101820">
          <w:rPr>
            <w:noProof w:val="0"/>
            <w:lang w:eastAsia="zh-CN"/>
          </w:rPr>
          <w:t>remotely initiated ambient listening call</w:t>
        </w:r>
        <w:r w:rsidRPr="00101820">
          <w:rPr>
            <w:noProof w:val="0"/>
          </w:rPr>
          <w:t xml:space="preserve"> </w:t>
        </w:r>
        <w:del w:id="47" w:author="MCC160" w:date="2021-11-15T11:54:00Z">
          <w:r w:rsidRPr="001F6D12" w:rsidDel="001F6D12">
            <w:rPr>
              <w:noProof w:val="0"/>
              <w:highlight w:val="yellow"/>
              <w:rPrChange w:id="48" w:author="MCC160" w:date="2021-11-15T11:54:00Z">
                <w:rPr>
                  <w:noProof w:val="0"/>
                </w:rPr>
              </w:rPrChange>
            </w:rPr>
            <w:delText>within a pre-established session</w:delText>
          </w:r>
          <w:r w:rsidDel="001F6D12">
            <w:rPr>
              <w:noProof w:val="0"/>
            </w:rPr>
            <w:delText xml:space="preserve"> </w:delText>
          </w:r>
        </w:del>
        <w:r w:rsidRPr="00101820">
          <w:rPr>
            <w:noProof w:val="0"/>
          </w:rPr>
          <w:t>}</w:t>
        </w:r>
      </w:ins>
    </w:p>
    <w:p w14:paraId="4FFF0694" w14:textId="77777777" w:rsidR="008451DB" w:rsidRPr="00101820" w:rsidRDefault="008451DB" w:rsidP="008451DB">
      <w:pPr>
        <w:pStyle w:val="PL"/>
        <w:rPr>
          <w:ins w:id="49" w:author="Kahn, Jason D. (Fed)" w:date="2021-10-29T11:59:00Z"/>
          <w:noProof w:val="0"/>
        </w:rPr>
      </w:pPr>
      <w:ins w:id="50" w:author="Kahn, Jason D. (Fed)" w:date="2021-10-29T11:5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200 (OK) response and terminates the call, </w:t>
        </w:r>
        <w:r w:rsidRPr="00101820">
          <w:rPr>
            <w:b/>
            <w:noProof w:val="0"/>
          </w:rPr>
          <w:t>and</w:t>
        </w:r>
        <w:r w:rsidRPr="00101820">
          <w:rPr>
            <w:noProof w:val="0"/>
          </w:rPr>
          <w:t>, does not notify the user for the call release }</w:t>
        </w:r>
      </w:ins>
    </w:p>
    <w:p w14:paraId="05AC3B61" w14:textId="77777777" w:rsidR="008451DB" w:rsidRPr="00101820" w:rsidRDefault="008451DB" w:rsidP="008451DB">
      <w:pPr>
        <w:pStyle w:val="PL"/>
        <w:rPr>
          <w:ins w:id="51" w:author="Kahn, Jason D. (Fed)" w:date="2021-10-29T11:59:00Z"/>
          <w:noProof w:val="0"/>
        </w:rPr>
      </w:pPr>
      <w:ins w:id="52" w:author="Kahn, Jason D. (Fed)" w:date="2021-10-29T11:59:00Z">
        <w:r w:rsidRPr="00101820">
          <w:rPr>
            <w:noProof w:val="0"/>
          </w:rPr>
          <w:t xml:space="preserve">            }</w:t>
        </w:r>
      </w:ins>
    </w:p>
    <w:p w14:paraId="3B6EA306" w14:textId="77777777" w:rsidR="008451DB" w:rsidRDefault="008451DB" w:rsidP="008451DB">
      <w:pPr>
        <w:pStyle w:val="PL"/>
        <w:rPr>
          <w:ins w:id="53" w:author="Kahn, Jason D. (Fed)" w:date="2021-10-29T11:59:00Z"/>
          <w:noProof w:val="0"/>
        </w:rPr>
      </w:pPr>
    </w:p>
    <w:p w14:paraId="1E70EC28" w14:textId="77777777" w:rsidR="008451DB" w:rsidRPr="00101820" w:rsidRDefault="008451DB" w:rsidP="008451DB">
      <w:pPr>
        <w:pStyle w:val="H6"/>
        <w:rPr>
          <w:ins w:id="54" w:author="Kahn, Jason D. (Fed)" w:date="2021-10-29T11:59:00Z"/>
        </w:rPr>
      </w:pPr>
      <w:ins w:id="55" w:author="Kahn, Jason D. (Fed)" w:date="2021-10-29T11:59:00Z">
        <w:r>
          <w:t>6.2.19</w:t>
        </w:r>
        <w:r w:rsidRPr="00101820">
          <w:t>.2</w:t>
        </w:r>
        <w:r w:rsidRPr="00101820">
          <w:tab/>
          <w:t>Conformance requirements</w:t>
        </w:r>
      </w:ins>
    </w:p>
    <w:p w14:paraId="6D207F3D" w14:textId="77777777" w:rsidR="008451DB" w:rsidRPr="00101820" w:rsidRDefault="008451DB" w:rsidP="008451DB">
      <w:pPr>
        <w:rPr>
          <w:ins w:id="56" w:author="Kahn, Jason D. (Fed)" w:date="2021-10-29T11:59:00Z"/>
        </w:rPr>
      </w:pPr>
      <w:ins w:id="57" w:author="Kahn, Jason D. (Fed)" w:date="2021-10-29T11:59:00Z">
        <w:r w:rsidRPr="00101820">
          <w:t xml:space="preserve">References: The conformance requirements covered in the present TC are specified in: TS 24.379 clauses </w:t>
        </w:r>
        <w:r>
          <w:rPr>
            <w:lang w:eastAsia="ko-KR"/>
          </w:rPr>
          <w:t>11.1.6</w:t>
        </w:r>
        <w:r w:rsidRPr="0073469F">
          <w:rPr>
            <w:lang w:eastAsia="ko-KR"/>
          </w:rPr>
          <w:t>.2.2.2</w:t>
        </w:r>
        <w:r w:rsidRPr="002D2CD2">
          <w:rPr>
            <w:lang w:eastAsia="ko-KR"/>
          </w:rPr>
          <w:t xml:space="preserve">, </w:t>
        </w:r>
        <w:r>
          <w:rPr>
            <w:lang w:eastAsia="ko-KR"/>
          </w:rPr>
          <w:t>11.1.6</w:t>
        </w:r>
        <w:r w:rsidRPr="0073469F">
          <w:rPr>
            <w:lang w:eastAsia="ko-KR"/>
          </w:rPr>
          <w:t>.2.</w:t>
        </w:r>
        <w:r>
          <w:rPr>
            <w:lang w:eastAsia="ko-KR"/>
          </w:rPr>
          <w:t>1</w:t>
        </w:r>
        <w:r w:rsidRPr="0073469F">
          <w:rPr>
            <w:lang w:eastAsia="ko-KR"/>
          </w:rPr>
          <w:t>.2</w:t>
        </w:r>
        <w:r>
          <w:rPr>
            <w:lang w:eastAsia="ko-KR"/>
          </w:rPr>
          <w:t>, 11.1.6</w:t>
        </w:r>
        <w:r w:rsidRPr="0073469F">
          <w:rPr>
            <w:lang w:eastAsia="ko-KR"/>
          </w:rPr>
          <w:t>.2.2.</w:t>
        </w:r>
        <w:r>
          <w:rPr>
            <w:lang w:eastAsia="ko-KR"/>
          </w:rPr>
          <w:t>4, 11.1.6</w:t>
        </w:r>
        <w:r w:rsidRPr="0073469F">
          <w:rPr>
            <w:lang w:eastAsia="ko-KR"/>
          </w:rPr>
          <w:t>.2.2.</w:t>
        </w:r>
        <w:r>
          <w:rPr>
            <w:lang w:eastAsia="ko-KR"/>
          </w:rPr>
          <w:t>5</w:t>
        </w:r>
        <w:r w:rsidRPr="00101820">
          <w:t>. Unless otherwise stated these are Rel-15 requirements.</w:t>
        </w:r>
      </w:ins>
    </w:p>
    <w:p w14:paraId="12BE36A8" w14:textId="77777777" w:rsidR="008451DB" w:rsidRDefault="008451DB" w:rsidP="008451DB">
      <w:pPr>
        <w:rPr>
          <w:ins w:id="58" w:author="Kahn, Jason D. (Fed)" w:date="2021-10-29T11:59:00Z"/>
        </w:rPr>
      </w:pPr>
      <w:ins w:id="59" w:author="Kahn, Jason D. (Fed)" w:date="2021-10-29T11:59:00Z">
        <w:r w:rsidRPr="00101820">
          <w:t xml:space="preserve">[TS 24.379, clause </w:t>
        </w:r>
        <w:r>
          <w:rPr>
            <w:lang w:eastAsia="ko-KR"/>
          </w:rPr>
          <w:t>11.1.6</w:t>
        </w:r>
        <w:r w:rsidRPr="0073469F">
          <w:rPr>
            <w:lang w:eastAsia="ko-KR"/>
          </w:rPr>
          <w:t>.2.2.2</w:t>
        </w:r>
        <w:r w:rsidRPr="00101820">
          <w:t>]</w:t>
        </w:r>
      </w:ins>
    </w:p>
    <w:p w14:paraId="2643894C" w14:textId="77777777" w:rsidR="008451DB" w:rsidRDefault="008451DB" w:rsidP="008451DB">
      <w:pPr>
        <w:rPr>
          <w:ins w:id="60" w:author="Kahn, Jason D. (Fed)" w:date="2021-10-29T11:59:00Z"/>
        </w:rPr>
      </w:pPr>
      <w:ins w:id="61" w:author="Kahn, Jason D. (Fed)" w:date="2021-10-29T11:59:00Z">
        <w:r w:rsidRPr="0073469F">
          <w:t xml:space="preserve">The MCPTT client shall follow the procedures for termination of multimedia sessions </w:t>
        </w:r>
        <w:r>
          <w:t>for ambient listening calls as specified in clause 11.1.6</w:t>
        </w:r>
        <w:r w:rsidRPr="0073469F">
          <w:t>.2.1.2</w:t>
        </w:r>
        <w:r>
          <w:t>.</w:t>
        </w:r>
      </w:ins>
    </w:p>
    <w:p w14:paraId="07F70047" w14:textId="77777777" w:rsidR="008451DB" w:rsidRDefault="008451DB" w:rsidP="008451DB">
      <w:pPr>
        <w:pStyle w:val="NO"/>
        <w:rPr>
          <w:ins w:id="62" w:author="Kahn, Jason D. (Fed)" w:date="2021-10-29T11:59:00Z"/>
        </w:rPr>
      </w:pPr>
      <w:ins w:id="63" w:author="Kahn, Jason D. (Fed)" w:date="2021-10-29T11:59:00Z">
        <w:r>
          <w:t>NOTE:</w:t>
        </w:r>
        <w:r>
          <w:tab/>
          <w:t>The terminating MCPTT client in an ambient listening call receives a SIP INVITE request with Replaces header field when using a pre-established session.</w:t>
        </w:r>
      </w:ins>
    </w:p>
    <w:p w14:paraId="29D26B34" w14:textId="77777777" w:rsidR="008451DB" w:rsidRDefault="008451DB" w:rsidP="008451DB">
      <w:pPr>
        <w:rPr>
          <w:ins w:id="64" w:author="Kahn, Jason D. (Fed)" w:date="2021-10-29T11:59:00Z"/>
        </w:rPr>
      </w:pPr>
      <w:ins w:id="65" w:author="Kahn, Jason D. (Fed)" w:date="2021-10-29T11:59:00Z">
        <w:r w:rsidRPr="00101820">
          <w:t xml:space="preserve">[TS 24.379, clause </w:t>
        </w:r>
        <w:r>
          <w:rPr>
            <w:lang w:eastAsia="ko-KR"/>
          </w:rPr>
          <w:t>11.1.6</w:t>
        </w:r>
        <w:r w:rsidRPr="0073469F">
          <w:rPr>
            <w:lang w:eastAsia="ko-KR"/>
          </w:rPr>
          <w:t>.2.</w:t>
        </w:r>
        <w:r>
          <w:rPr>
            <w:lang w:eastAsia="ko-KR"/>
          </w:rPr>
          <w:t>1</w:t>
        </w:r>
        <w:r w:rsidRPr="0073469F">
          <w:rPr>
            <w:lang w:eastAsia="ko-KR"/>
          </w:rPr>
          <w:t>.2</w:t>
        </w:r>
        <w:r w:rsidRPr="00101820">
          <w:t>]</w:t>
        </w:r>
      </w:ins>
    </w:p>
    <w:p w14:paraId="08676157" w14:textId="77777777" w:rsidR="008451DB" w:rsidRPr="0073469F" w:rsidRDefault="008451DB" w:rsidP="008451DB">
      <w:pPr>
        <w:rPr>
          <w:ins w:id="66" w:author="Kahn, Jason D. (Fed)" w:date="2021-10-29T11:59:00Z"/>
          <w:lang w:eastAsia="ko-KR"/>
        </w:rPr>
      </w:pPr>
      <w:ins w:id="67" w:author="Kahn, Jason D. (Fed)" w:date="2021-10-29T11:59: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010E09F8" w14:textId="77777777" w:rsidR="008451DB" w:rsidRPr="0073469F" w:rsidRDefault="008451DB" w:rsidP="008451DB">
      <w:pPr>
        <w:rPr>
          <w:ins w:id="68" w:author="Kahn, Jason D. (Fed)" w:date="2021-10-29T11:59:00Z"/>
          <w:lang w:eastAsia="ko-KR"/>
        </w:rPr>
      </w:pPr>
      <w:ins w:id="69" w:author="Kahn, Jason D. (Fed)" w:date="2021-10-29T11:59:00Z">
        <w:r w:rsidRPr="0073469F">
          <w:rPr>
            <w:lang w:eastAsia="ko-KR"/>
          </w:rPr>
          <w:t>The MCPTT client:</w:t>
        </w:r>
      </w:ins>
    </w:p>
    <w:p w14:paraId="12A12DE3" w14:textId="77777777" w:rsidR="008451DB" w:rsidRPr="0073469F" w:rsidRDefault="008451DB" w:rsidP="008451DB">
      <w:pPr>
        <w:pStyle w:val="B1"/>
        <w:rPr>
          <w:ins w:id="70" w:author="Kahn, Jason D. (Fed)" w:date="2021-10-29T11:59:00Z"/>
        </w:rPr>
      </w:pPr>
      <w:ins w:id="71" w:author="Kahn, Jason D. (Fed)" w:date="2021-10-29T11:59:00Z">
        <w:r w:rsidRPr="0073469F">
          <w:t>1)</w:t>
        </w:r>
        <w:r w:rsidRPr="0073469F">
          <w:tab/>
          <w:t xml:space="preserve">may reject the SIP INVITE request if </w:t>
        </w:r>
        <w:r>
          <w:t>either</w:t>
        </w:r>
        <w:r w:rsidRPr="0073469F">
          <w:t xml:space="preserve"> of the conditions </w:t>
        </w:r>
        <w:r>
          <w:t xml:space="preserve">in step a) or b) </w:t>
        </w:r>
        <w:r w:rsidRPr="0073469F">
          <w:t>are met:</w:t>
        </w:r>
      </w:ins>
    </w:p>
    <w:p w14:paraId="4C6A192F" w14:textId="77777777" w:rsidR="008451DB" w:rsidRPr="0073469F" w:rsidRDefault="008451DB" w:rsidP="008451DB">
      <w:pPr>
        <w:pStyle w:val="B2"/>
        <w:rPr>
          <w:ins w:id="72" w:author="Kahn, Jason D. (Fed)" w:date="2021-10-29T11:59:00Z"/>
          <w:lang w:eastAsia="ko-KR"/>
        </w:rPr>
      </w:pPr>
      <w:ins w:id="73" w:author="Kahn, Jason D. (Fed)" w:date="2021-10-29T11:59:00Z">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ins>
    </w:p>
    <w:p w14:paraId="1D54FC80" w14:textId="77777777" w:rsidR="008451DB" w:rsidRPr="0073469F" w:rsidRDefault="008451DB" w:rsidP="008451DB">
      <w:pPr>
        <w:pStyle w:val="B2"/>
        <w:rPr>
          <w:ins w:id="74" w:author="Kahn, Jason D. (Fed)" w:date="2021-10-29T11:59:00Z"/>
          <w:lang w:eastAsia="ko-KR"/>
        </w:rPr>
      </w:pPr>
      <w:ins w:id="75" w:author="Kahn, Jason D. (Fed)" w:date="2021-10-29T11:59:00Z">
        <w:r w:rsidRPr="0073469F">
          <w:rPr>
            <w:lang w:eastAsia="ko-KR"/>
          </w:rPr>
          <w:t>b)</w:t>
        </w:r>
        <w:r w:rsidRPr="0073469F">
          <w:rPr>
            <w:lang w:eastAsia="ko-KR"/>
          </w:rPr>
          <w:tab/>
          <w:t>MCPTT client does not have enough resources to handle the call;</w:t>
        </w:r>
      </w:ins>
    </w:p>
    <w:p w14:paraId="6067832E" w14:textId="77777777" w:rsidR="008451DB" w:rsidRDefault="008451DB" w:rsidP="008451DB">
      <w:pPr>
        <w:pStyle w:val="B2"/>
        <w:rPr>
          <w:ins w:id="76" w:author="Kahn, Jason D. (Fed)" w:date="2021-10-29T11:59:00Z"/>
        </w:rPr>
      </w:pPr>
      <w:ins w:id="77" w:author="Kahn, Jason D. (Fed)" w:date="2021-10-29T11:59:00Z">
        <w:r>
          <w:lastRenderedPageBreak/>
          <w:t>c)</w:t>
        </w:r>
        <w:r>
          <w:tab/>
          <w:t>if neither condition a) nor b) are met</w:t>
        </w:r>
        <w:r w:rsidRPr="007B314E">
          <w:t>, continue with the rest of the steps</w:t>
        </w:r>
        <w:r>
          <w:t>;</w:t>
        </w:r>
      </w:ins>
    </w:p>
    <w:p w14:paraId="7E205CE4" w14:textId="77777777" w:rsidR="008451DB" w:rsidRDefault="008451DB" w:rsidP="008451DB">
      <w:pPr>
        <w:pStyle w:val="B1"/>
        <w:rPr>
          <w:ins w:id="78" w:author="Kahn, Jason D. (Fed)" w:date="2021-10-29T11:59:00Z"/>
          <w:lang w:eastAsia="ko-KR"/>
        </w:rPr>
      </w:pPr>
      <w:ins w:id="79" w:author="Kahn, Jason D. (Fed)" w:date="2021-10-29T11:59:00Z">
        <w:r w:rsidRPr="0073469F">
          <w:rPr>
            <w:lang w:eastAsia="ko-KR"/>
          </w:rPr>
          <w:t>2)</w:t>
        </w:r>
        <w:r w:rsidRPr="0073469F">
          <w:rPr>
            <w:lang w:eastAsia="ko-KR"/>
          </w:rPr>
          <w:tab/>
          <w:t>if the SIP INVITE request is rejected in step 1)</w:t>
        </w:r>
        <w:r>
          <w:rPr>
            <w:lang w:eastAsia="ko-KR"/>
          </w:rPr>
          <w:t>:</w:t>
        </w:r>
      </w:ins>
    </w:p>
    <w:p w14:paraId="3A988739" w14:textId="77777777" w:rsidR="008451DB" w:rsidRDefault="008451DB" w:rsidP="008451DB">
      <w:pPr>
        <w:pStyle w:val="B2"/>
        <w:rPr>
          <w:ins w:id="80" w:author="Kahn, Jason D. (Fed)" w:date="2021-10-29T11:59:00Z"/>
        </w:rPr>
      </w:pPr>
      <w:ins w:id="81" w:author="Kahn, Jason D. (Fed)" w:date="2021-10-29T11:59:00Z">
        <w:r>
          <w:t>a)</w:t>
        </w:r>
        <w:r>
          <w:tab/>
        </w:r>
        <w:r w:rsidRPr="0073469F">
          <w:t>shall respond toward</w:t>
        </w:r>
        <w:r>
          <w:t>s</w:t>
        </w:r>
        <w:r w:rsidRPr="0073469F">
          <w:t xml:space="preserve"> </w:t>
        </w:r>
        <w:r>
          <w:t xml:space="preserve">the </w:t>
        </w:r>
        <w:r w:rsidRPr="0073469F">
          <w:t>participating MCPTT function either with</w:t>
        </w:r>
        <w:r>
          <w:t>:</w:t>
        </w:r>
      </w:ins>
    </w:p>
    <w:p w14:paraId="08885ADF" w14:textId="77777777" w:rsidR="008451DB" w:rsidRDefault="008451DB" w:rsidP="008451DB">
      <w:pPr>
        <w:pStyle w:val="B3"/>
        <w:rPr>
          <w:ins w:id="82" w:author="Kahn, Jason D. (Fed)" w:date="2021-10-29T11:59:00Z"/>
        </w:rPr>
      </w:pPr>
      <w:proofErr w:type="spellStart"/>
      <w:ins w:id="83" w:author="Kahn, Jason D. (Fed)" w:date="2021-10-29T11:59:00Z">
        <w:r>
          <w:t>i</w:t>
        </w:r>
        <w:proofErr w:type="spellEnd"/>
        <w:r>
          <w:t>)</w:t>
        </w:r>
        <w:r>
          <w:tab/>
          <w:t xml:space="preserve">an </w:t>
        </w:r>
        <w:r w:rsidRPr="0073469F">
          <w:t xml:space="preserve">appropriate reject code as specified in 3GPP TS 24.229 [4] and warning texts as specified in </w:t>
        </w:r>
        <w:r>
          <w:t>clause</w:t>
        </w:r>
        <w:r w:rsidRPr="0073469F">
          <w:t> 4.4.2</w:t>
        </w:r>
        <w:r>
          <w:t>; or</w:t>
        </w:r>
      </w:ins>
    </w:p>
    <w:p w14:paraId="7212C339" w14:textId="77777777" w:rsidR="008451DB" w:rsidRDefault="008451DB" w:rsidP="008451DB">
      <w:pPr>
        <w:pStyle w:val="B3"/>
        <w:rPr>
          <w:ins w:id="84" w:author="Kahn, Jason D. (Fed)" w:date="2021-10-29T11:59:00Z"/>
        </w:rPr>
      </w:pPr>
      <w:ins w:id="85" w:author="Kahn, Jason D. (Fed)" w:date="2021-10-29T11:59:00Z">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24.384</w:t>
        </w:r>
        <w:r>
          <w:t> [50]; and</w:t>
        </w:r>
      </w:ins>
    </w:p>
    <w:p w14:paraId="54D853F9" w14:textId="77777777" w:rsidR="008451DB" w:rsidRPr="0073469F" w:rsidRDefault="008451DB" w:rsidP="008451DB">
      <w:pPr>
        <w:pStyle w:val="B2"/>
        <w:rPr>
          <w:ins w:id="86" w:author="Kahn, Jason D. (Fed)" w:date="2021-10-29T11:59:00Z"/>
        </w:rPr>
      </w:pPr>
      <w:ins w:id="87" w:author="Kahn, Jason D. (Fed)" w:date="2021-10-29T11:59:00Z">
        <w:r>
          <w:t>b)</w:t>
        </w:r>
        <w:r>
          <w:tab/>
        </w:r>
        <w:r w:rsidRPr="0073469F">
          <w:t xml:space="preserve">skip the rest of the steps of this </w:t>
        </w:r>
        <w:r>
          <w:t>clause</w:t>
        </w:r>
        <w:r w:rsidRPr="0073469F">
          <w:t>;</w:t>
        </w:r>
      </w:ins>
    </w:p>
    <w:p w14:paraId="0A1A5173" w14:textId="77777777" w:rsidR="008451DB" w:rsidRDefault="008451DB" w:rsidP="008451DB">
      <w:pPr>
        <w:pStyle w:val="B1"/>
        <w:rPr>
          <w:ins w:id="88" w:author="Kahn, Jason D. (Fed)" w:date="2021-10-29T11:59:00Z"/>
        </w:rPr>
      </w:pPr>
      <w:ins w:id="89" w:author="Kahn, Jason D. (Fed)" w:date="2021-10-29T11:59:00Z">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ins>
    </w:p>
    <w:p w14:paraId="2EB36206" w14:textId="77777777" w:rsidR="008451DB" w:rsidRDefault="008451DB" w:rsidP="008451DB">
      <w:pPr>
        <w:pStyle w:val="B2"/>
        <w:rPr>
          <w:ins w:id="90" w:author="Kahn, Jason D. (Fed)" w:date="2021-10-29T11:59:00Z"/>
        </w:rPr>
      </w:pPr>
      <w:ins w:id="91" w:author="Kahn, Jason D. (Fed)" w:date="2021-10-29T11:59:00Z">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ins>
    </w:p>
    <w:p w14:paraId="32C45154" w14:textId="77777777" w:rsidR="008451DB" w:rsidRDefault="008451DB" w:rsidP="008451DB">
      <w:pPr>
        <w:pStyle w:val="B2"/>
        <w:rPr>
          <w:ins w:id="92" w:author="Kahn, Jason D. (Fed)" w:date="2021-10-29T11:59:00Z"/>
        </w:rPr>
      </w:pPr>
      <w:ins w:id="93" w:author="Kahn, Jason D. (Fed)" w:date="2021-10-29T11:59:00Z">
        <w:r>
          <w:t>b)</w:t>
        </w:r>
        <w:r>
          <w:tab/>
          <w:t>shall convert the MCPTT ID to a UID as described in 3GPP TS 33.180 [78];</w:t>
        </w:r>
      </w:ins>
    </w:p>
    <w:p w14:paraId="3070D27E" w14:textId="77777777" w:rsidR="008451DB" w:rsidRPr="003D6C51" w:rsidRDefault="008451DB" w:rsidP="008451DB">
      <w:pPr>
        <w:pStyle w:val="B2"/>
        <w:rPr>
          <w:ins w:id="94" w:author="Kahn, Jason D. (Fed)" w:date="2021-10-29T11:59:00Z"/>
        </w:rPr>
      </w:pPr>
      <w:ins w:id="95" w:author="Kahn, Jason D. (Fed)" w:date="2021-10-29T11:59:00Z">
        <w:r>
          <w:t>c)</w:t>
        </w:r>
        <w:r>
          <w:tab/>
          <w:t>shall use the UID to validate the signature of the MIKEY-SAKKE I_MESSAGE</w:t>
        </w:r>
        <w:r w:rsidRPr="0070375B">
          <w:t xml:space="preserve"> </w:t>
        </w:r>
        <w:r>
          <w:t>as described in 3GPP TS 33.180 [78];</w:t>
        </w:r>
      </w:ins>
    </w:p>
    <w:p w14:paraId="7347F07B" w14:textId="77777777" w:rsidR="008451DB" w:rsidRDefault="008451DB" w:rsidP="008451DB">
      <w:pPr>
        <w:pStyle w:val="B2"/>
        <w:rPr>
          <w:ins w:id="96" w:author="Kahn, Jason D. (Fed)" w:date="2021-10-29T11:59:00Z"/>
        </w:rPr>
      </w:pPr>
      <w:ins w:id="97" w:author="Kahn, Jason D. (Fed)" w:date="2021-10-29T11:59: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ins>
    </w:p>
    <w:p w14:paraId="29E18E2E" w14:textId="77777777" w:rsidR="008451DB" w:rsidRDefault="008451DB" w:rsidP="008451DB">
      <w:pPr>
        <w:pStyle w:val="B2"/>
        <w:rPr>
          <w:ins w:id="98" w:author="Kahn, Jason D. (Fed)" w:date="2021-10-29T11:59:00Z"/>
        </w:rPr>
      </w:pPr>
      <w:ins w:id="99" w:author="Kahn, Jason D. (Fed)" w:date="2021-10-29T11:59:00Z">
        <w:r>
          <w:t>e)</w:t>
        </w:r>
        <w:r>
          <w:tab/>
          <w:t>if the signature of the MIKEY-SAKKE I_MESSAGE was successfully validated:</w:t>
        </w:r>
      </w:ins>
    </w:p>
    <w:p w14:paraId="4D1838FA" w14:textId="77777777" w:rsidR="008451DB" w:rsidRDefault="008451DB" w:rsidP="008451DB">
      <w:pPr>
        <w:pStyle w:val="B3"/>
        <w:rPr>
          <w:ins w:id="100" w:author="Kahn, Jason D. (Fed)" w:date="2021-10-29T11:59:00Z"/>
        </w:rPr>
      </w:pPr>
      <w:proofErr w:type="spellStart"/>
      <w:ins w:id="101" w:author="Kahn, Jason D. (Fed)" w:date="2021-10-29T11:59:00Z">
        <w:r>
          <w:t>i</w:t>
        </w:r>
        <w:proofErr w:type="spellEnd"/>
        <w:r>
          <w:t>)</w:t>
        </w:r>
        <w:r>
          <w:tab/>
          <w:t>shall extract</w:t>
        </w:r>
        <w:r w:rsidRPr="003D6C51">
          <w:t xml:space="preserve"> </w:t>
        </w:r>
        <w:r>
          <w:t>and decrypt the encapsulated PCK using the terminating user's (KMS provisioned) UID key as described in 3GPP TS 33.180 [78]; and</w:t>
        </w:r>
      </w:ins>
    </w:p>
    <w:p w14:paraId="354EA67D" w14:textId="77777777" w:rsidR="008451DB" w:rsidRDefault="008451DB" w:rsidP="008451DB">
      <w:pPr>
        <w:pStyle w:val="B3"/>
        <w:rPr>
          <w:ins w:id="102" w:author="Kahn, Jason D. (Fed)" w:date="2021-10-29T11:59:00Z"/>
        </w:rPr>
      </w:pPr>
      <w:ins w:id="103" w:author="Kahn, Jason D. (Fed)" w:date="2021-10-29T11:59:00Z">
        <w:r>
          <w:t>ii)</w:t>
        </w:r>
        <w:r>
          <w:tab/>
          <w:t>shall extract the PCK-ID, from the payload as specified in 3GPP TS 33.180 [78];</w:t>
        </w:r>
      </w:ins>
    </w:p>
    <w:p w14:paraId="2555D0D2" w14:textId="77777777" w:rsidR="008451DB" w:rsidRPr="00231460" w:rsidRDefault="008451DB" w:rsidP="008451DB">
      <w:pPr>
        <w:pStyle w:val="NO"/>
        <w:rPr>
          <w:ins w:id="104" w:author="Kahn, Jason D. (Fed)" w:date="2021-10-29T11:59:00Z"/>
        </w:rPr>
      </w:pPr>
      <w:ins w:id="105" w:author="Kahn, Jason D. (Fed)" w:date="2021-10-29T11:59:00Z">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ins>
    </w:p>
    <w:p w14:paraId="6838BFBC" w14:textId="77777777" w:rsidR="008451DB" w:rsidRPr="0073469F" w:rsidRDefault="008451DB" w:rsidP="008451DB">
      <w:pPr>
        <w:pStyle w:val="B1"/>
        <w:rPr>
          <w:ins w:id="106" w:author="Kahn, Jason D. (Fed)" w:date="2021-10-29T11:59:00Z"/>
          <w:lang w:eastAsia="ko-KR"/>
        </w:rPr>
      </w:pPr>
      <w:ins w:id="107" w:author="Kahn, Jason D. (Fed)" w:date="2021-10-29T11:59:00Z">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ins>
    </w:p>
    <w:p w14:paraId="64207905" w14:textId="77777777" w:rsidR="008451DB" w:rsidRDefault="008451DB" w:rsidP="008451DB">
      <w:pPr>
        <w:pStyle w:val="B1"/>
        <w:rPr>
          <w:ins w:id="108" w:author="Kahn, Jason D. (Fed)" w:date="2021-10-29T11:59:00Z"/>
          <w:lang w:eastAsia="ko-KR"/>
        </w:rPr>
      </w:pPr>
      <w:ins w:id="109" w:author="Kahn, Jason D. (Fed)" w:date="2021-10-29T11:59:00Z">
        <w:r>
          <w:t>5</w:t>
        </w:r>
        <w:r w:rsidRPr="0073469F">
          <w:t>)</w:t>
        </w:r>
        <w:r w:rsidRPr="0073469F">
          <w:tab/>
        </w:r>
        <w:r>
          <w:t xml:space="preserve">if the received SIP INVITE request contains an </w:t>
        </w:r>
        <w:r w:rsidRPr="0073469F">
          <w:t>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r>
          <w:t>ambient-listening-type</w:t>
        </w:r>
        <w:r w:rsidRPr="0073469F">
          <w:t>&gt; element set to a value of "</w:t>
        </w:r>
        <w:r>
          <w:t>local-</w:t>
        </w:r>
        <w:proofErr w:type="spellStart"/>
        <w:r>
          <w:t>init</w:t>
        </w:r>
        <w:proofErr w:type="spellEnd"/>
        <w:r w:rsidRPr="0073469F">
          <w:t>"</w:t>
        </w:r>
        <w:r>
          <w:t xml:space="preserve">, </w:t>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4CCF99F8" w14:textId="77777777" w:rsidR="008451DB" w:rsidRDefault="008451DB" w:rsidP="008451DB">
      <w:pPr>
        <w:pStyle w:val="B1"/>
        <w:rPr>
          <w:ins w:id="110" w:author="Kahn, Jason D. (Fed)" w:date="2021-10-29T11:59:00Z"/>
          <w:lang w:eastAsia="ko-KR"/>
        </w:rPr>
      </w:pPr>
      <w:ins w:id="111" w:author="Kahn, Jason D. (Fed)" w:date="2021-10-29T11:59:00Z">
        <w:r>
          <w:t>6</w:t>
        </w:r>
        <w:r w:rsidRPr="0073469F">
          <w:t>)</w:t>
        </w:r>
        <w:r w:rsidRPr="0073469F">
          <w:tab/>
          <w:t xml:space="preserve">shall perform the automatic commencement procedures specified in </w:t>
        </w:r>
        <w:r>
          <w:rPr>
            <w:lang w:eastAsia="ko-KR"/>
          </w:rPr>
          <w:t>clause</w:t>
        </w:r>
        <w:r w:rsidRPr="0073469F">
          <w:t> </w:t>
        </w:r>
        <w:r w:rsidRPr="0073469F">
          <w:rPr>
            <w:lang w:eastAsia="ko-KR"/>
          </w:rPr>
          <w:t>6.2.3.1.1</w:t>
        </w:r>
        <w:r>
          <w:rPr>
            <w:lang w:eastAsia="ko-KR"/>
          </w:rPr>
          <w:t>;</w:t>
        </w:r>
      </w:ins>
    </w:p>
    <w:p w14:paraId="5352A12D" w14:textId="77777777" w:rsidR="008451DB" w:rsidRDefault="008451DB" w:rsidP="008451DB">
      <w:pPr>
        <w:pStyle w:val="NO"/>
        <w:rPr>
          <w:ins w:id="112" w:author="Kahn, Jason D. (Fed)" w:date="2021-10-29T11:59:00Z"/>
        </w:rPr>
      </w:pPr>
      <w:ins w:id="113" w:author="Kahn, Jason D. (Fed)" w:date="2021-10-29T11:59:00Z">
        <w:r>
          <w:t>NOTE 2:</w:t>
        </w:r>
        <w:r>
          <w:tab/>
          <w:t>Auto-answer is the commencement mode for both participants in locally initiated and remotely initiated ambient listening calls.</w:t>
        </w:r>
      </w:ins>
    </w:p>
    <w:p w14:paraId="23FE0C46" w14:textId="77777777" w:rsidR="008451DB" w:rsidRDefault="008451DB" w:rsidP="008451DB">
      <w:pPr>
        <w:pStyle w:val="B1"/>
        <w:rPr>
          <w:ins w:id="114" w:author="Kahn, Jason D. (Fed)" w:date="2021-10-29T11:59:00Z"/>
          <w:lang w:eastAsia="ko-KR"/>
        </w:rPr>
      </w:pPr>
      <w:ins w:id="115" w:author="Kahn, Jason D. (Fed)" w:date="2021-10-29T11:5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was set to a value of "remote-</w:t>
        </w:r>
        <w:proofErr w:type="spellStart"/>
        <w:r>
          <w:rPr>
            <w:lang w:val="en-US"/>
          </w:rPr>
          <w:t>init</w:t>
        </w:r>
        <w:proofErr w:type="spellEnd"/>
        <w:r>
          <w:rPr>
            <w:lang w:val="en-US"/>
          </w:rPr>
          <w:t>":</w:t>
        </w:r>
      </w:ins>
    </w:p>
    <w:p w14:paraId="6429937F" w14:textId="77777777" w:rsidR="008451DB" w:rsidRDefault="008451DB" w:rsidP="008451DB">
      <w:pPr>
        <w:pStyle w:val="B2"/>
        <w:rPr>
          <w:ins w:id="116" w:author="Kahn, Jason D. (Fed)" w:date="2021-10-29T11:59:00Z"/>
          <w:lang w:eastAsia="ko-KR"/>
        </w:rPr>
      </w:pPr>
      <w:ins w:id="117" w:author="Kahn, Jason D. (Fed)" w:date="2021-10-29T11:59:00Z">
        <w:r>
          <w:rPr>
            <w:lang w:eastAsia="ko-KR"/>
          </w:rPr>
          <w:t>a)</w:t>
        </w:r>
        <w:r>
          <w:rPr>
            <w:lang w:eastAsia="ko-KR"/>
          </w:rPr>
          <w:tab/>
          <w:t>shall cache the value of "listened-to MCPTT user" as the ambient listening client role for this call; or;</w:t>
        </w:r>
      </w:ins>
    </w:p>
    <w:p w14:paraId="2A0C6693" w14:textId="77777777" w:rsidR="008451DB" w:rsidRDefault="008451DB" w:rsidP="008451DB">
      <w:pPr>
        <w:pStyle w:val="B2"/>
        <w:rPr>
          <w:ins w:id="118" w:author="Kahn, Jason D. (Fed)" w:date="2021-10-29T11:59:00Z"/>
          <w:lang w:val="en-US"/>
        </w:rPr>
      </w:pPr>
      <w:ins w:id="119" w:author="Kahn, Jason D. (Fed)" w:date="2021-10-29T11:59:00Z">
        <w:r>
          <w:rPr>
            <w:lang w:eastAsia="ko-KR"/>
          </w:rPr>
          <w:lastRenderedPageBreak/>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"local-</w:t>
        </w:r>
        <w:proofErr w:type="spellStart"/>
        <w:r>
          <w:rPr>
            <w:lang w:val="en-US"/>
          </w:rPr>
          <w:t>init</w:t>
        </w:r>
        <w:proofErr w:type="spellEnd"/>
        <w:r>
          <w:rPr>
            <w:lang w:val="en-US"/>
          </w:rPr>
          <w:t xml:space="preserve">" " </w:t>
        </w:r>
        <w:r>
          <w:rPr>
            <w:lang w:eastAsia="ko-KR"/>
          </w:rPr>
          <w:t>shall cache the value of "listening MCPTT user" as the ambient listening client role</w:t>
        </w:r>
        <w:r w:rsidRPr="00B961B4">
          <w:rPr>
            <w:lang w:eastAsia="ko-KR"/>
          </w:rPr>
          <w:t xml:space="preserve"> </w:t>
        </w:r>
        <w:r>
          <w:rPr>
            <w:lang w:eastAsia="ko-KR"/>
          </w:rPr>
          <w:t>for this call;</w:t>
        </w:r>
      </w:ins>
    </w:p>
    <w:p w14:paraId="38C7DD69" w14:textId="51F2C195" w:rsidR="008451DB" w:rsidRDefault="008451DB" w:rsidP="008451DB">
      <w:pPr>
        <w:pStyle w:val="B1"/>
        <w:rPr>
          <w:ins w:id="120" w:author="Kahn, Jason D. (Fed)" w:date="2021-10-29T11:59:00Z"/>
        </w:rPr>
      </w:pPr>
      <w:ins w:id="121" w:author="Kahn, Jason D. (Fed)" w:date="2021-10-29T11:59:00Z">
        <w:r>
          <w:t>8)</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r>
          <w:fldChar w:fldCharType="begin"/>
        </w:r>
      </w:ins>
      <w:r w:rsidR="00466314">
        <w:instrText>HYPERLINK "https://nistgov-my.sharepoint.com/personal/jdk3_nist_gov/Users/dev/null"</w:instrText>
      </w:r>
      <w:ins w:id="122" w:author="Kahn, Jason D. (Fed)" w:date="2021-10-29T11:59:00Z">
        <w:r>
          <w:fldChar w:fldCharType="separate"/>
        </w:r>
        <w:r w:rsidRPr="00454FF6">
          <w:rPr>
            <w:rStyle w:val="Hyperlink"/>
            <w:rFonts w:eastAsia="Malgun Gothic"/>
          </w:rPr>
          <w:t>file:///dev/null</w:t>
        </w:r>
        <w:r>
          <w:rPr>
            <w:rStyle w:val="Hyperlink"/>
            <w:rFonts w:eastAsia="Malgun Gothic"/>
          </w:rPr>
          <w:fldChar w:fldCharType="end"/>
        </w:r>
        <w:r>
          <w:t>&gt;" shall not give any indication of the progress of the call to the MCPTT user;</w:t>
        </w:r>
      </w:ins>
    </w:p>
    <w:p w14:paraId="6685CDF9" w14:textId="7E0761B5" w:rsidR="008451DB" w:rsidRDefault="008451DB" w:rsidP="008451DB">
      <w:pPr>
        <w:pStyle w:val="NO"/>
        <w:rPr>
          <w:ins w:id="123" w:author="Kahn, Jason D. (Fed)" w:date="2021-10-29T11:59:00Z"/>
        </w:rPr>
      </w:pPr>
      <w:ins w:id="124" w:author="Kahn, Jason D. (Fed)" w:date="2021-10-29T11:59:00Z">
        <w:r>
          <w:t>NOTE 3:</w:t>
        </w:r>
        <w:r>
          <w:tab/>
          <w:t>The alert-info header field having the value of "&lt;</w:t>
        </w:r>
        <w:r>
          <w:fldChar w:fldCharType="begin"/>
        </w:r>
      </w:ins>
      <w:r w:rsidR="00466314">
        <w:instrText>HYPERLINK "https://nistgov-my.sharepoint.com/personal/jdk3_nist_gov/Users/dev/null"</w:instrText>
      </w:r>
      <w:ins w:id="125" w:author="Kahn, Jason D. (Fed)" w:date="2021-10-29T11:59:00Z">
        <w:r>
          <w:fldChar w:fldCharType="separate"/>
        </w:r>
        <w:r w:rsidRPr="00454FF6">
          <w:rPr>
            <w:rStyle w:val="Hyperlink"/>
            <w:rFonts w:eastAsia="Malgun Gothic"/>
          </w:rPr>
          <w:t>file:///dev/null</w:t>
        </w:r>
        <w:r>
          <w:rPr>
            <w:rStyle w:val="Hyperlink"/>
            <w:rFonts w:eastAsia="Malgun Gothic"/>
          </w:rPr>
          <w:fldChar w:fldCharType="end"/>
        </w:r>
        <w:r>
          <w:t>&gt;" is intended to result in having a "null" alert, i.e. an alert with no content or physical manifestation of any kind.</w:t>
        </w:r>
      </w:ins>
    </w:p>
    <w:p w14:paraId="363BB894" w14:textId="77777777" w:rsidR="008451DB" w:rsidRDefault="008451DB" w:rsidP="008451DB">
      <w:pPr>
        <w:pStyle w:val="B1"/>
        <w:rPr>
          <w:ins w:id="126" w:author="Kahn, Jason D. (Fed)" w:date="2021-10-29T11:59:00Z"/>
          <w:lang w:eastAsia="ko-KR"/>
        </w:rPr>
      </w:pPr>
      <w:ins w:id="127" w:author="Kahn, Jason D. (Fed)" w:date="2021-10-29T11:59:00Z">
        <w:r>
          <w:rPr>
            <w:lang w:eastAsia="ko-KR"/>
          </w:rPr>
          <w:t>9)</w:t>
        </w:r>
        <w:r>
          <w:rPr>
            <w:lang w:eastAsia="ko-KR"/>
          </w:rPr>
          <w:tab/>
          <w:t xml:space="preserve">if the </w:t>
        </w:r>
        <w:r w:rsidRPr="0073469F">
          <w:t>&lt;</w:t>
        </w:r>
        <w:r>
          <w:t>ambient-listening-type</w:t>
        </w:r>
        <w:r w:rsidRPr="0073469F">
          <w:t>&gt; element</w:t>
        </w:r>
        <w:r w:rsidRPr="0024352F">
          <w:t xml:space="preserve"> </w:t>
        </w:r>
        <w:r>
          <w:t xml:space="preserve">contained in the </w:t>
        </w:r>
        <w:r w:rsidRPr="0073469F">
          <w:t>application/vnd.3gpp.mcptt-info</w:t>
        </w:r>
        <w:r>
          <w:rPr>
            <w:lang w:val="en-US"/>
          </w:rPr>
          <w:t>+xml</w:t>
        </w:r>
        <w:r w:rsidRPr="0073469F">
          <w:t xml:space="preserve"> MIME body</w:t>
        </w:r>
        <w:r>
          <w:t xml:space="preserve"> is </w:t>
        </w:r>
        <w:r w:rsidRPr="0073469F">
          <w:t>set to a value of "</w:t>
        </w:r>
        <w:r>
          <w:t>local-</w:t>
        </w:r>
        <w:proofErr w:type="spellStart"/>
        <w:r>
          <w:t>init</w:t>
        </w:r>
        <w:proofErr w:type="spellEnd"/>
        <w:r w:rsidRPr="0073469F">
          <w:t>"</w:t>
        </w:r>
        <w:r>
          <w:t>, should</w:t>
        </w:r>
        <w:r w:rsidRPr="0073469F">
          <w:t xml:space="preserve"> </w:t>
        </w:r>
        <w:r>
          <w:t>provide an indication</w:t>
        </w:r>
        <w:r w:rsidRPr="0073469F">
          <w:t xml:space="preserve"> to the MCPTT </w:t>
        </w:r>
        <w:r w:rsidRPr="0073469F">
          <w:rPr>
            <w:lang w:eastAsia="ko-KR"/>
          </w:rPr>
          <w:t>u</w:t>
        </w:r>
        <w:r w:rsidRPr="0073469F">
          <w:t>ser</w:t>
        </w:r>
        <w:r>
          <w:t xml:space="preserve"> that the ambient listening call is in progress</w:t>
        </w:r>
        <w:r w:rsidRPr="0073469F">
          <w:rPr>
            <w:lang w:eastAsia="ko-KR"/>
          </w:rPr>
          <w:t>;</w:t>
        </w:r>
        <w:r>
          <w:rPr>
            <w:lang w:eastAsia="ko-KR"/>
          </w:rPr>
          <w:t xml:space="preserve"> and</w:t>
        </w:r>
      </w:ins>
    </w:p>
    <w:p w14:paraId="2C24C78E" w14:textId="77777777" w:rsidR="008451DB" w:rsidRPr="0073469F" w:rsidRDefault="008451DB" w:rsidP="008451DB">
      <w:pPr>
        <w:pStyle w:val="NO"/>
        <w:rPr>
          <w:ins w:id="128" w:author="Kahn, Jason D. (Fed)" w:date="2021-10-29T11:59:00Z"/>
        </w:rPr>
      </w:pPr>
      <w:ins w:id="129" w:author="Kahn, Jason D. (Fed)" w:date="2021-10-29T11:59:00Z">
        <w:r>
          <w:t>NOTE 4:</w:t>
        </w:r>
        <w:r>
          <w:tab/>
          <w:t>The terminating user in a remotely initiated ambient listening is the listened-to MCPTT user and is intended to be totally unaware that their microphone is activated and a call is in progress.</w:t>
        </w:r>
      </w:ins>
    </w:p>
    <w:p w14:paraId="1A08587F" w14:textId="77777777" w:rsidR="008451DB" w:rsidRDefault="008451DB" w:rsidP="008451DB">
      <w:pPr>
        <w:pStyle w:val="B1"/>
        <w:rPr>
          <w:ins w:id="130" w:author="Kahn, Jason D. (Fed)" w:date="2021-10-29T11:59:00Z"/>
          <w:lang w:val="en-US"/>
        </w:rPr>
      </w:pPr>
      <w:ins w:id="131" w:author="Kahn, Jason D. (Fed)" w:date="2021-10-29T11:59:00Z">
        <w:r>
          <w:rPr>
            <w:rFonts w:eastAsia="Malgun Gothic"/>
          </w:rPr>
          <w:t>10)</w:t>
        </w:r>
        <w:r>
          <w:rPr>
            <w:rFonts w:eastAsia="Malgun Gothic"/>
          </w:rPr>
          <w:tab/>
          <w:t xml:space="preserve">shall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ins>
    </w:p>
    <w:p w14:paraId="4D37C5AB" w14:textId="00218AF8" w:rsidR="008451DB" w:rsidRDefault="008451DB" w:rsidP="008451DB">
      <w:pPr>
        <w:rPr>
          <w:ins w:id="132" w:author="Kahn, Jason D. (Fed)" w:date="2021-10-29T11:59:00Z"/>
        </w:rPr>
      </w:pPr>
      <w:ins w:id="133" w:author="Kahn, Jason D. (Fed)" w:date="2021-10-29T11:59:00Z">
        <w:r w:rsidRPr="00101820">
          <w:t xml:space="preserve">[TS 24.379, clause </w:t>
        </w:r>
        <w:r>
          <w:rPr>
            <w:lang w:eastAsia="ko-KR"/>
          </w:rPr>
          <w:t>11</w:t>
        </w:r>
        <w:r w:rsidRPr="006B34B3">
          <w:rPr>
            <w:highlight w:val="yellow"/>
            <w:lang w:eastAsia="ko-KR"/>
            <w:rPrChange w:id="134" w:author="MCC160" w:date="2021-11-15T12:22:00Z">
              <w:rPr>
                <w:lang w:eastAsia="ko-KR"/>
              </w:rPr>
            </w:rPrChange>
          </w:rPr>
          <w:t>.1.6.2.</w:t>
        </w:r>
      </w:ins>
      <w:ins w:id="135" w:author="MCC160" w:date="2021-11-15T12:22:00Z">
        <w:r w:rsidR="006B34B3" w:rsidRPr="006B34B3">
          <w:rPr>
            <w:highlight w:val="yellow"/>
            <w:lang w:eastAsia="ko-KR"/>
            <w:rPrChange w:id="136" w:author="MCC160" w:date="2021-11-15T12:22:00Z">
              <w:rPr>
                <w:lang w:eastAsia="ko-KR"/>
              </w:rPr>
            </w:rPrChange>
          </w:rPr>
          <w:t>1</w:t>
        </w:r>
      </w:ins>
      <w:ins w:id="137" w:author="Kahn, Jason D. (Fed)" w:date="2021-10-29T11:59:00Z">
        <w:del w:id="138" w:author="MCC160" w:date="2021-11-15T12:22:00Z">
          <w:r w:rsidRPr="006B34B3" w:rsidDel="006B34B3">
            <w:rPr>
              <w:highlight w:val="yellow"/>
              <w:lang w:eastAsia="ko-KR"/>
              <w:rPrChange w:id="139" w:author="MCC160" w:date="2021-11-15T12:22:00Z">
                <w:rPr>
                  <w:lang w:eastAsia="ko-KR"/>
                </w:rPr>
              </w:rPrChange>
            </w:rPr>
            <w:delText>2</w:delText>
          </w:r>
        </w:del>
        <w:r w:rsidRPr="006B34B3">
          <w:rPr>
            <w:highlight w:val="yellow"/>
            <w:lang w:eastAsia="ko-KR"/>
            <w:rPrChange w:id="140" w:author="MCC160" w:date="2021-11-15T12:22:00Z">
              <w:rPr>
                <w:lang w:eastAsia="ko-KR"/>
              </w:rPr>
            </w:rPrChange>
          </w:rPr>
          <w:t>.4</w:t>
        </w:r>
        <w:r w:rsidRPr="006B34B3">
          <w:rPr>
            <w:highlight w:val="yellow"/>
            <w:rPrChange w:id="141" w:author="MCC160" w:date="2021-11-15T12:22:00Z">
              <w:rPr/>
            </w:rPrChange>
          </w:rPr>
          <w:t>]</w:t>
        </w:r>
      </w:ins>
    </w:p>
    <w:p w14:paraId="07733170" w14:textId="61DC23F6" w:rsidR="006B34B3" w:rsidRPr="006B34B3" w:rsidRDefault="006B34B3" w:rsidP="006B34B3">
      <w:pPr>
        <w:rPr>
          <w:ins w:id="142" w:author="MCC160" w:date="2021-11-15T12:21:00Z"/>
          <w:highlight w:val="yellow"/>
          <w:rPrChange w:id="143" w:author="MCC160" w:date="2021-11-15T12:22:00Z">
            <w:rPr>
              <w:ins w:id="144" w:author="MCC160" w:date="2021-11-15T12:21:00Z"/>
            </w:rPr>
          </w:rPrChange>
        </w:rPr>
      </w:pPr>
      <w:ins w:id="145" w:author="MCC160" w:date="2021-11-15T12:22:00Z">
        <w:r w:rsidRPr="006B34B3">
          <w:rPr>
            <w:highlight w:val="yellow"/>
            <w:rPrChange w:id="146" w:author="MCC160" w:date="2021-11-15T12:22:00Z">
              <w:rPr/>
            </w:rPrChange>
          </w:rPr>
          <w:t>...</w:t>
        </w:r>
      </w:ins>
    </w:p>
    <w:p w14:paraId="693C4F4E" w14:textId="77777777" w:rsidR="006B34B3" w:rsidRPr="006B34B3" w:rsidRDefault="006B34B3" w:rsidP="006B34B3">
      <w:pPr>
        <w:rPr>
          <w:ins w:id="147" w:author="MCC160" w:date="2021-11-15T12:21:00Z"/>
          <w:highlight w:val="yellow"/>
          <w:lang w:eastAsia="ko-KR"/>
          <w:rPrChange w:id="148" w:author="MCC160" w:date="2021-11-15T12:22:00Z">
            <w:rPr>
              <w:ins w:id="149" w:author="MCC160" w:date="2021-11-15T12:21:00Z"/>
              <w:lang w:eastAsia="ko-KR"/>
            </w:rPr>
          </w:rPrChange>
        </w:rPr>
      </w:pPr>
      <w:ins w:id="150" w:author="MCC160" w:date="2021-11-15T12:21:00Z">
        <w:r w:rsidRPr="006B34B3">
          <w:rPr>
            <w:highlight w:val="yellow"/>
            <w:lang w:eastAsia="ko-KR"/>
            <w:rPrChange w:id="151" w:author="MCC160" w:date="2021-11-15T12:22:00Z">
              <w:rPr>
                <w:lang w:eastAsia="ko-KR"/>
              </w:rPr>
            </w:rPrChange>
          </w:rPr>
          <w:t>Upon receipt of a SIP BYE request in the dialog of an ambient listening session, the MCPTT client:</w:t>
        </w:r>
      </w:ins>
    </w:p>
    <w:p w14:paraId="49BB5753" w14:textId="77777777" w:rsidR="006B34B3" w:rsidRPr="006B34B3" w:rsidRDefault="006B34B3" w:rsidP="006B34B3">
      <w:pPr>
        <w:pStyle w:val="B1"/>
        <w:rPr>
          <w:ins w:id="152" w:author="MCC160" w:date="2021-11-15T12:21:00Z"/>
          <w:highlight w:val="yellow"/>
          <w:rPrChange w:id="153" w:author="MCC160" w:date="2021-11-15T12:22:00Z">
            <w:rPr>
              <w:ins w:id="154" w:author="MCC160" w:date="2021-11-15T12:21:00Z"/>
            </w:rPr>
          </w:rPrChange>
        </w:rPr>
      </w:pPr>
      <w:ins w:id="155" w:author="MCC160" w:date="2021-11-15T12:21:00Z">
        <w:r w:rsidRPr="006B34B3">
          <w:rPr>
            <w:highlight w:val="yellow"/>
            <w:rPrChange w:id="156" w:author="MCC160" w:date="2021-11-15T12:22:00Z">
              <w:rPr/>
            </w:rPrChange>
          </w:rPr>
          <w:t>1)</w:t>
        </w:r>
        <w:r w:rsidRPr="006B34B3">
          <w:rPr>
            <w:highlight w:val="yellow"/>
            <w:rPrChange w:id="157" w:author="MCC160" w:date="2021-11-15T12:22:00Z">
              <w:rPr/>
            </w:rPrChange>
          </w:rPr>
          <w:tab/>
          <w:t>shall comply with the procedures of subclause 6.2.6;</w:t>
        </w:r>
      </w:ins>
    </w:p>
    <w:p w14:paraId="3311EBE3" w14:textId="77777777" w:rsidR="006B34B3" w:rsidRPr="006B34B3" w:rsidRDefault="006B34B3" w:rsidP="006B34B3">
      <w:pPr>
        <w:pStyle w:val="B1"/>
        <w:rPr>
          <w:ins w:id="158" w:author="MCC160" w:date="2021-11-15T12:21:00Z"/>
          <w:highlight w:val="yellow"/>
          <w:rPrChange w:id="159" w:author="MCC160" w:date="2021-11-15T12:22:00Z">
            <w:rPr>
              <w:ins w:id="160" w:author="MCC160" w:date="2021-11-15T12:21:00Z"/>
            </w:rPr>
          </w:rPrChange>
        </w:rPr>
      </w:pPr>
      <w:ins w:id="161" w:author="MCC160" w:date="2021-11-15T12:21:00Z">
        <w:r w:rsidRPr="006B34B3">
          <w:rPr>
            <w:highlight w:val="yellow"/>
            <w:rPrChange w:id="162" w:author="MCC160" w:date="2021-11-15T12:22:00Z">
              <w:rPr/>
            </w:rPrChange>
          </w:rPr>
          <w:t>2)</w:t>
        </w:r>
        <w:r w:rsidRPr="006B34B3">
          <w:rPr>
            <w:highlight w:val="yellow"/>
            <w:rPrChange w:id="163" w:author="MCC160" w:date="2021-11-15T12:22:00Z">
              <w:rPr/>
            </w:rPrChange>
          </w:rPr>
          <w:tab/>
          <w:t xml:space="preserve">if the cached </w:t>
        </w:r>
        <w:r w:rsidRPr="006B34B3">
          <w:rPr>
            <w:highlight w:val="yellow"/>
            <w:lang w:eastAsia="ko-KR"/>
            <w:rPrChange w:id="164" w:author="MCC160" w:date="2021-11-15T12:22:00Z">
              <w:rPr>
                <w:lang w:eastAsia="ko-KR"/>
              </w:rPr>
            </w:rPrChange>
          </w:rPr>
          <w:t>ambient listening client role</w:t>
        </w:r>
        <w:r w:rsidRPr="006B34B3">
          <w:rPr>
            <w:highlight w:val="yellow"/>
            <w:rPrChange w:id="165" w:author="MCC160" w:date="2021-11-15T12:22:00Z">
              <w:rPr/>
            </w:rPrChange>
          </w:rPr>
          <w:t xml:space="preserve"> is equal to "listened-to MCPTT user", shall provide no indication that an ambient listening call has been terminated;</w:t>
        </w:r>
      </w:ins>
    </w:p>
    <w:p w14:paraId="51932A0C" w14:textId="77777777" w:rsidR="006B34B3" w:rsidRPr="006B34B3" w:rsidRDefault="006B34B3" w:rsidP="006B34B3">
      <w:pPr>
        <w:pStyle w:val="B1"/>
        <w:rPr>
          <w:ins w:id="166" w:author="MCC160" w:date="2021-11-15T12:21:00Z"/>
          <w:highlight w:val="yellow"/>
          <w:rPrChange w:id="167" w:author="MCC160" w:date="2021-11-15T12:22:00Z">
            <w:rPr>
              <w:ins w:id="168" w:author="MCC160" w:date="2021-11-15T12:21:00Z"/>
            </w:rPr>
          </w:rPrChange>
        </w:rPr>
      </w:pPr>
      <w:ins w:id="169" w:author="MCC160" w:date="2021-11-15T12:21:00Z">
        <w:r w:rsidRPr="006B34B3">
          <w:rPr>
            <w:highlight w:val="yellow"/>
            <w:rPrChange w:id="170" w:author="MCC160" w:date="2021-11-15T12:22:00Z">
              <w:rPr/>
            </w:rPrChange>
          </w:rPr>
          <w:t>3)</w:t>
        </w:r>
        <w:r w:rsidRPr="006B34B3">
          <w:rPr>
            <w:highlight w:val="yellow"/>
            <w:rPrChange w:id="171" w:author="MCC160" w:date="2021-11-15T12:22:00Z">
              <w:rPr/>
            </w:rPrChange>
          </w:rPr>
          <w:tab/>
          <w:t xml:space="preserve">if the cached </w:t>
        </w:r>
        <w:r w:rsidRPr="006B34B3">
          <w:rPr>
            <w:highlight w:val="yellow"/>
            <w:lang w:eastAsia="ko-KR"/>
            <w:rPrChange w:id="172" w:author="MCC160" w:date="2021-11-15T12:22:00Z">
              <w:rPr>
                <w:lang w:eastAsia="ko-KR"/>
              </w:rPr>
            </w:rPrChange>
          </w:rPr>
          <w:t>ambient listening client role</w:t>
        </w:r>
        <w:r w:rsidRPr="006B34B3">
          <w:rPr>
            <w:highlight w:val="yellow"/>
            <w:rPrChange w:id="173" w:author="MCC160" w:date="2021-11-15T12:22:00Z">
              <w:rPr/>
            </w:rPrChange>
          </w:rPr>
          <w:t xml:space="preserve"> is equal to "listening MCPTT user", may provide an indication to the MCPTT user that the ambient listening call has been terminated; and</w:t>
        </w:r>
      </w:ins>
    </w:p>
    <w:p w14:paraId="15C0EC3F" w14:textId="77777777" w:rsidR="006B34B3" w:rsidRPr="006B34B3" w:rsidRDefault="006B34B3" w:rsidP="006B34B3">
      <w:pPr>
        <w:pStyle w:val="B1"/>
        <w:rPr>
          <w:ins w:id="174" w:author="MCC160" w:date="2021-11-15T12:21:00Z"/>
          <w:highlight w:val="yellow"/>
          <w:lang w:eastAsia="ko-KR"/>
          <w:rPrChange w:id="175" w:author="MCC160" w:date="2021-11-15T12:22:00Z">
            <w:rPr>
              <w:ins w:id="176" w:author="MCC160" w:date="2021-11-15T12:21:00Z"/>
              <w:lang w:eastAsia="ko-KR"/>
            </w:rPr>
          </w:rPrChange>
        </w:rPr>
      </w:pPr>
      <w:ins w:id="177" w:author="MCC160" w:date="2021-11-15T12:21:00Z">
        <w:r w:rsidRPr="006B34B3">
          <w:rPr>
            <w:highlight w:val="yellow"/>
            <w:rPrChange w:id="178" w:author="MCC160" w:date="2021-11-15T12:22:00Z">
              <w:rPr/>
            </w:rPrChange>
          </w:rPr>
          <w:t>4)</w:t>
        </w:r>
        <w:r w:rsidRPr="006B34B3">
          <w:rPr>
            <w:highlight w:val="yellow"/>
            <w:rPrChange w:id="179" w:author="MCC160" w:date="2021-11-15T12:22:00Z">
              <w:rPr/>
            </w:rPrChange>
          </w:rPr>
          <w:tab/>
        </w:r>
        <w:r w:rsidRPr="006B34B3">
          <w:rPr>
            <w:highlight w:val="yellow"/>
            <w:lang w:eastAsia="ko-KR"/>
            <w:rPrChange w:id="180" w:author="MCC160" w:date="2021-11-15T12:22:00Z">
              <w:rPr>
                <w:lang w:eastAsia="ko-KR"/>
              </w:rPr>
            </w:rPrChange>
          </w:rPr>
          <w:t>shall clear the cache of the data stored as:</w:t>
        </w:r>
      </w:ins>
    </w:p>
    <w:p w14:paraId="2533F738" w14:textId="77777777" w:rsidR="006B34B3" w:rsidRPr="006B34B3" w:rsidRDefault="006B34B3" w:rsidP="006B34B3">
      <w:pPr>
        <w:pStyle w:val="B2"/>
        <w:rPr>
          <w:ins w:id="181" w:author="MCC160" w:date="2021-11-15T12:21:00Z"/>
          <w:highlight w:val="yellow"/>
          <w:lang w:eastAsia="ko-KR"/>
          <w:rPrChange w:id="182" w:author="MCC160" w:date="2021-11-15T12:22:00Z">
            <w:rPr>
              <w:ins w:id="183" w:author="MCC160" w:date="2021-11-15T12:21:00Z"/>
              <w:lang w:eastAsia="ko-KR"/>
            </w:rPr>
          </w:rPrChange>
        </w:rPr>
      </w:pPr>
      <w:ins w:id="184" w:author="MCC160" w:date="2021-11-15T12:21:00Z">
        <w:r w:rsidRPr="006B34B3">
          <w:rPr>
            <w:highlight w:val="yellow"/>
            <w:lang w:eastAsia="ko-KR"/>
            <w:rPrChange w:id="185" w:author="MCC160" w:date="2021-11-15T12:22:00Z">
              <w:rPr>
                <w:lang w:eastAsia="ko-KR"/>
              </w:rPr>
            </w:rPrChange>
          </w:rPr>
          <w:t>a)</w:t>
        </w:r>
        <w:r w:rsidRPr="006B34B3">
          <w:rPr>
            <w:highlight w:val="yellow"/>
            <w:lang w:eastAsia="ko-KR"/>
            <w:rPrChange w:id="186" w:author="MCC160" w:date="2021-11-15T12:22:00Z">
              <w:rPr>
                <w:lang w:eastAsia="ko-KR"/>
              </w:rPr>
            </w:rPrChange>
          </w:rPr>
          <w:tab/>
          <w:t>ambient listening client role; and</w:t>
        </w:r>
      </w:ins>
    </w:p>
    <w:p w14:paraId="559FDA03" w14:textId="77777777" w:rsidR="006B34B3" w:rsidRDefault="006B34B3" w:rsidP="006B34B3">
      <w:pPr>
        <w:pStyle w:val="B2"/>
        <w:rPr>
          <w:ins w:id="187" w:author="MCC160" w:date="2021-11-15T12:21:00Z"/>
          <w:lang w:val="en-US"/>
        </w:rPr>
      </w:pPr>
      <w:ins w:id="188" w:author="MCC160" w:date="2021-11-15T12:21:00Z">
        <w:r w:rsidRPr="006B34B3">
          <w:rPr>
            <w:rFonts w:eastAsia="Malgun Gothic"/>
            <w:highlight w:val="yellow"/>
            <w:rPrChange w:id="189" w:author="MCC160" w:date="2021-11-15T12:22:00Z">
              <w:rPr>
                <w:rFonts w:eastAsia="Malgun Gothic"/>
              </w:rPr>
            </w:rPrChange>
          </w:rPr>
          <w:t>b)</w:t>
        </w:r>
        <w:r w:rsidRPr="006B34B3">
          <w:rPr>
            <w:rFonts w:eastAsia="Malgun Gothic"/>
            <w:highlight w:val="yellow"/>
            <w:rPrChange w:id="190" w:author="MCC160" w:date="2021-11-15T12:22:00Z">
              <w:rPr>
                <w:rFonts w:eastAsia="Malgun Gothic"/>
              </w:rPr>
            </w:rPrChange>
          </w:rPr>
          <w:tab/>
          <w:t>ambient listening type</w:t>
        </w:r>
        <w:r w:rsidRPr="006B34B3">
          <w:rPr>
            <w:highlight w:val="yellow"/>
            <w:lang w:val="en-US"/>
            <w:rPrChange w:id="191" w:author="MCC160" w:date="2021-11-15T12:22:00Z">
              <w:rPr>
                <w:lang w:val="en-US"/>
              </w:rPr>
            </w:rPrChange>
          </w:rPr>
          <w:t>.</w:t>
        </w:r>
      </w:ins>
    </w:p>
    <w:p w14:paraId="6FA72089" w14:textId="4487DBBA" w:rsidR="008451DB" w:rsidRPr="006B34B3" w:rsidDel="006B34B3" w:rsidRDefault="008451DB" w:rsidP="008451DB">
      <w:pPr>
        <w:rPr>
          <w:ins w:id="192" w:author="Kahn, Jason D. (Fed)" w:date="2021-10-29T11:59:00Z"/>
          <w:del w:id="193" w:author="MCC160" w:date="2021-11-15T12:21:00Z"/>
          <w:highlight w:val="yellow"/>
          <w:lang w:val="en-US"/>
          <w:rPrChange w:id="194" w:author="MCC160" w:date="2021-11-15T12:24:00Z">
            <w:rPr>
              <w:ins w:id="195" w:author="Kahn, Jason D. (Fed)" w:date="2021-10-29T11:59:00Z"/>
              <w:del w:id="196" w:author="MCC160" w:date="2021-11-15T12:21:00Z"/>
              <w:lang w:val="en-US"/>
            </w:rPr>
          </w:rPrChange>
        </w:rPr>
      </w:pPr>
      <w:ins w:id="197" w:author="Kahn, Jason D. (Fed)" w:date="2021-10-29T11:59:00Z">
        <w:del w:id="198" w:author="MCC160" w:date="2021-11-15T12:21:00Z">
          <w:r w:rsidRPr="006B34B3" w:rsidDel="006B34B3">
            <w:rPr>
              <w:highlight w:val="yellow"/>
              <w:lang w:eastAsia="ko-KR"/>
              <w:rPrChange w:id="199" w:author="MCC160" w:date="2021-11-15T12:24:00Z">
                <w:rPr>
                  <w:lang w:eastAsia="ko-KR"/>
                </w:rPr>
              </w:rPrChange>
            </w:rPr>
            <w:delText xml:space="preserve">Upon receiving a SIP INFO request containing an </w:delText>
          </w:r>
          <w:r w:rsidRPr="006B34B3" w:rsidDel="006B34B3">
            <w:rPr>
              <w:highlight w:val="yellow"/>
              <w:lang w:val="en-US"/>
              <w:rPrChange w:id="200" w:author="MCC160" w:date="2021-11-15T12:24:00Z">
                <w:rPr>
                  <w:lang w:val="en-US"/>
                </w:rPr>
              </w:rPrChange>
            </w:rPr>
            <w:delText>application/vnd.3gpp.mcptt-info+xml MIME body containing a &lt;release-reason&gt; element, the MCPTT client:</w:delText>
          </w:r>
        </w:del>
      </w:ins>
    </w:p>
    <w:p w14:paraId="79982BCA" w14:textId="13087219" w:rsidR="008451DB" w:rsidRPr="006B34B3" w:rsidDel="006B34B3" w:rsidRDefault="008451DB" w:rsidP="008451DB">
      <w:pPr>
        <w:pStyle w:val="B1"/>
        <w:rPr>
          <w:ins w:id="201" w:author="Kahn, Jason D. (Fed)" w:date="2021-10-29T11:59:00Z"/>
          <w:del w:id="202" w:author="MCC160" w:date="2021-11-15T12:21:00Z"/>
          <w:highlight w:val="yellow"/>
          <w:rPrChange w:id="203" w:author="MCC160" w:date="2021-11-15T12:24:00Z">
            <w:rPr>
              <w:ins w:id="204" w:author="Kahn, Jason D. (Fed)" w:date="2021-10-29T11:59:00Z"/>
              <w:del w:id="205" w:author="MCC160" w:date="2021-11-15T12:21:00Z"/>
            </w:rPr>
          </w:rPrChange>
        </w:rPr>
      </w:pPr>
      <w:ins w:id="206" w:author="Kahn, Jason D. (Fed)" w:date="2021-10-29T11:59:00Z">
        <w:del w:id="207" w:author="MCC160" w:date="2021-11-15T12:21:00Z">
          <w:r w:rsidRPr="006B34B3" w:rsidDel="006B34B3">
            <w:rPr>
              <w:highlight w:val="yellow"/>
              <w:rPrChange w:id="208" w:author="MCC160" w:date="2021-11-15T12:24:00Z">
                <w:rPr/>
              </w:rPrChange>
            </w:rPr>
            <w:delText>1)</w:delText>
          </w:r>
          <w:r w:rsidRPr="006B34B3" w:rsidDel="006B34B3">
            <w:rPr>
              <w:highlight w:val="yellow"/>
              <w:rPrChange w:id="209" w:author="MCC160" w:date="2021-11-15T12:24:00Z">
                <w:rPr/>
              </w:rPrChange>
            </w:rPr>
            <w:tab/>
            <w:delText xml:space="preserve">if the cached </w:delText>
          </w:r>
          <w:r w:rsidRPr="006B34B3" w:rsidDel="006B34B3">
            <w:rPr>
              <w:highlight w:val="yellow"/>
              <w:lang w:eastAsia="ko-KR"/>
              <w:rPrChange w:id="210" w:author="MCC160" w:date="2021-11-15T12:24:00Z">
                <w:rPr>
                  <w:lang w:eastAsia="ko-KR"/>
                </w:rPr>
              </w:rPrChange>
            </w:rPr>
            <w:delText>ambient listening client role</w:delText>
          </w:r>
          <w:r w:rsidRPr="006B34B3" w:rsidDel="006B34B3">
            <w:rPr>
              <w:highlight w:val="yellow"/>
              <w:rPrChange w:id="211" w:author="MCC160" w:date="2021-11-15T12:24:00Z">
                <w:rPr/>
              </w:rPrChange>
            </w:rPr>
            <w:delText xml:space="preserve"> is equal to "listened-to MCPTT user", shall provide no indication that an ambient listening call is being terminated;</w:delText>
          </w:r>
        </w:del>
      </w:ins>
    </w:p>
    <w:p w14:paraId="5DD4E6AE" w14:textId="34D0FB1F" w:rsidR="008451DB" w:rsidRPr="006B34B3" w:rsidDel="006B34B3" w:rsidRDefault="008451DB" w:rsidP="008451DB">
      <w:pPr>
        <w:pStyle w:val="B1"/>
        <w:rPr>
          <w:ins w:id="212" w:author="Kahn, Jason D. (Fed)" w:date="2021-10-29T11:59:00Z"/>
          <w:del w:id="213" w:author="MCC160" w:date="2021-11-15T12:21:00Z"/>
          <w:highlight w:val="yellow"/>
          <w:rPrChange w:id="214" w:author="MCC160" w:date="2021-11-15T12:24:00Z">
            <w:rPr>
              <w:ins w:id="215" w:author="Kahn, Jason D. (Fed)" w:date="2021-10-29T11:59:00Z"/>
              <w:del w:id="216" w:author="MCC160" w:date="2021-11-15T12:21:00Z"/>
            </w:rPr>
          </w:rPrChange>
        </w:rPr>
      </w:pPr>
      <w:ins w:id="217" w:author="Kahn, Jason D. (Fed)" w:date="2021-10-29T11:59:00Z">
        <w:del w:id="218" w:author="MCC160" w:date="2021-11-15T12:21:00Z">
          <w:r w:rsidRPr="006B34B3" w:rsidDel="006B34B3">
            <w:rPr>
              <w:highlight w:val="yellow"/>
              <w:rPrChange w:id="219" w:author="MCC160" w:date="2021-11-15T12:24:00Z">
                <w:rPr/>
              </w:rPrChange>
            </w:rPr>
            <w:delText>2)</w:delText>
          </w:r>
          <w:r w:rsidRPr="006B34B3" w:rsidDel="006B34B3">
            <w:rPr>
              <w:highlight w:val="yellow"/>
              <w:rPrChange w:id="220" w:author="MCC160" w:date="2021-11-15T12:24:00Z">
                <w:rPr/>
              </w:rPrChange>
            </w:rPr>
            <w:tab/>
            <w:delText xml:space="preserve">if the cached </w:delText>
          </w:r>
          <w:r w:rsidRPr="006B34B3" w:rsidDel="006B34B3">
            <w:rPr>
              <w:highlight w:val="yellow"/>
              <w:lang w:eastAsia="ko-KR"/>
              <w:rPrChange w:id="221" w:author="MCC160" w:date="2021-11-15T12:24:00Z">
                <w:rPr>
                  <w:lang w:eastAsia="ko-KR"/>
                </w:rPr>
              </w:rPrChange>
            </w:rPr>
            <w:delText>ambient listening client role</w:delText>
          </w:r>
          <w:r w:rsidRPr="006B34B3" w:rsidDel="006B34B3">
            <w:rPr>
              <w:highlight w:val="yellow"/>
              <w:rPrChange w:id="222" w:author="MCC160" w:date="2021-11-15T12:24:00Z">
                <w:rPr/>
              </w:rPrChange>
            </w:rPr>
            <w:delText xml:space="preserve"> is equal to "listening  MCPTT user", should provide an indication to the MCPTT user that an ambient listening call is being terminated;</w:delText>
          </w:r>
        </w:del>
      </w:ins>
    </w:p>
    <w:p w14:paraId="4BA29C9E" w14:textId="104AE5E1" w:rsidR="008451DB" w:rsidRPr="006B34B3" w:rsidDel="006B34B3" w:rsidRDefault="008451DB" w:rsidP="008451DB">
      <w:pPr>
        <w:pStyle w:val="B1"/>
        <w:rPr>
          <w:ins w:id="223" w:author="Kahn, Jason D. (Fed)" w:date="2021-10-29T11:59:00Z"/>
          <w:del w:id="224" w:author="MCC160" w:date="2021-11-15T12:21:00Z"/>
          <w:highlight w:val="yellow"/>
          <w:rPrChange w:id="225" w:author="MCC160" w:date="2021-11-15T12:24:00Z">
            <w:rPr>
              <w:ins w:id="226" w:author="Kahn, Jason D. (Fed)" w:date="2021-10-29T11:59:00Z"/>
              <w:del w:id="227" w:author="MCC160" w:date="2021-11-15T12:21:00Z"/>
            </w:rPr>
          </w:rPrChange>
        </w:rPr>
      </w:pPr>
      <w:ins w:id="228" w:author="Kahn, Jason D. (Fed)" w:date="2021-10-29T11:59:00Z">
        <w:del w:id="229" w:author="MCC160" w:date="2021-11-15T12:21:00Z">
          <w:r w:rsidRPr="006B34B3" w:rsidDel="006B34B3">
            <w:rPr>
              <w:highlight w:val="yellow"/>
              <w:rPrChange w:id="230" w:author="MCC160" w:date="2021-11-15T12:24:00Z">
                <w:rPr/>
              </w:rPrChange>
            </w:rPr>
            <w:delText>3)</w:delText>
          </w:r>
          <w:r w:rsidRPr="006B34B3" w:rsidDel="006B34B3">
            <w:rPr>
              <w:highlight w:val="yellow"/>
              <w:rPrChange w:id="231" w:author="MCC160" w:date="2021-11-15T12:24:00Z">
                <w:rPr/>
              </w:rPrChange>
            </w:rPr>
            <w:tab/>
            <w:delText>shall generate and send a SIP 200 OK response to the SIP INFO request according to 3GPP TS 24.229 [4]; and</w:delText>
          </w:r>
        </w:del>
      </w:ins>
    </w:p>
    <w:p w14:paraId="385F3975" w14:textId="0EFC0497" w:rsidR="008451DB" w:rsidRPr="00DD0F3F" w:rsidDel="006B34B3" w:rsidRDefault="008451DB" w:rsidP="008451DB">
      <w:pPr>
        <w:pStyle w:val="B1"/>
        <w:rPr>
          <w:ins w:id="232" w:author="Kahn, Jason D. (Fed)" w:date="2021-10-29T11:59:00Z"/>
          <w:del w:id="233" w:author="MCC160" w:date="2021-11-15T12:21:00Z"/>
        </w:rPr>
      </w:pPr>
      <w:ins w:id="234" w:author="Kahn, Jason D. (Fed)" w:date="2021-10-29T11:59:00Z">
        <w:del w:id="235" w:author="MCC160" w:date="2021-11-15T12:21:00Z">
          <w:r w:rsidRPr="006B34B3" w:rsidDel="006B34B3">
            <w:rPr>
              <w:highlight w:val="yellow"/>
              <w:rPrChange w:id="236" w:author="MCC160" w:date="2021-11-15T12:24:00Z">
                <w:rPr/>
              </w:rPrChange>
            </w:rPr>
            <w:delText>4)</w:delText>
          </w:r>
          <w:r w:rsidRPr="006B34B3" w:rsidDel="006B34B3">
            <w:rPr>
              <w:highlight w:val="yellow"/>
              <w:rPrChange w:id="237" w:author="MCC160" w:date="2021-11-15T12:24:00Z">
                <w:rPr/>
              </w:rPrChange>
            </w:rPr>
            <w:tab/>
            <w:delText>shall comply with the procedures of clause 11.1.6.2.2.5.</w:delText>
          </w:r>
        </w:del>
      </w:ins>
    </w:p>
    <w:p w14:paraId="382C1219" w14:textId="77777777" w:rsidR="008451DB" w:rsidRDefault="008451DB" w:rsidP="008451DB">
      <w:pPr>
        <w:rPr>
          <w:ins w:id="238" w:author="Kahn, Jason D. (Fed)" w:date="2021-10-29T11:59:00Z"/>
        </w:rPr>
      </w:pPr>
      <w:ins w:id="239" w:author="Kahn, Jason D. (Fed)" w:date="2021-10-29T11:59:00Z">
        <w:r w:rsidRPr="00101820">
          <w:t xml:space="preserve">[TS 24.379, clause </w:t>
        </w:r>
        <w:r>
          <w:rPr>
            <w:lang w:eastAsia="ko-KR"/>
          </w:rPr>
          <w:t>11.1.6.2.2.5</w:t>
        </w:r>
        <w:r w:rsidRPr="00101820">
          <w:t>]</w:t>
        </w:r>
      </w:ins>
    </w:p>
    <w:p w14:paraId="0DBF25B2" w14:textId="77777777" w:rsidR="008451DB" w:rsidRDefault="008451DB" w:rsidP="008451DB">
      <w:pPr>
        <w:rPr>
          <w:ins w:id="240" w:author="Kahn, Jason D. (Fed)" w:date="2021-10-29T11:59:00Z"/>
        </w:rPr>
      </w:pPr>
      <w:ins w:id="241" w:author="Kahn, Jason D. (Fed)" w:date="2021-10-29T11:59:00Z">
        <w:r>
          <w:t>This clause is referenced from other procedures.</w:t>
        </w:r>
      </w:ins>
    </w:p>
    <w:p w14:paraId="7915E49E" w14:textId="77777777" w:rsidR="008451DB" w:rsidRDefault="008451DB" w:rsidP="008451DB">
      <w:pPr>
        <w:rPr>
          <w:ins w:id="242" w:author="Kahn, Jason D. (Fed)" w:date="2021-10-29T11:59:00Z"/>
          <w:lang w:eastAsia="ko-KR"/>
        </w:rPr>
      </w:pPr>
      <w:ins w:id="243" w:author="Kahn, Jason D. (Fed)" w:date="2021-10-29T11:59:00Z">
        <w:r>
          <w:rPr>
            <w:lang w:eastAsia="ko-KR"/>
          </w:rPr>
          <w:t>Upon receiving an interaction with the media plane indicating release of the ambient listening call but preservation of the pre-established session as specified in clause 9.2 of 3GPP TS 24.380 [5], t</w:t>
        </w:r>
        <w:r w:rsidRPr="0073469F">
          <w:rPr>
            <w:lang w:eastAsia="ko-KR"/>
          </w:rPr>
          <w:t>he MCPTT client:</w:t>
        </w:r>
      </w:ins>
    </w:p>
    <w:p w14:paraId="57F08220" w14:textId="77777777" w:rsidR="008451DB" w:rsidRDefault="008451DB" w:rsidP="008451DB">
      <w:pPr>
        <w:pStyle w:val="B1"/>
        <w:rPr>
          <w:ins w:id="244" w:author="Kahn, Jason D. (Fed)" w:date="2021-10-29T11:59:00Z"/>
        </w:rPr>
      </w:pPr>
      <w:ins w:id="245" w:author="Kahn, Jason D. (Fed)" w:date="2021-10-29T11:59:00Z">
        <w:r>
          <w:t>1)</w:t>
        </w:r>
        <w:r>
          <w:tab/>
          <w:t xml:space="preserve">if the cached </w:t>
        </w:r>
        <w:r>
          <w:rPr>
            <w:lang w:eastAsia="ko-KR"/>
          </w:rPr>
          <w:t>a</w:t>
        </w:r>
        <w:r w:rsidRPr="00A009BC">
          <w:rPr>
            <w:lang w:eastAsia="ko-KR"/>
          </w:rPr>
          <w:t>mbient listening client role</w:t>
        </w:r>
        <w:r>
          <w:t xml:space="preserve"> is equal to "listened-to MCPTT user", shall provide no indication that an ambient listening call has been terminated;</w:t>
        </w:r>
      </w:ins>
    </w:p>
    <w:p w14:paraId="40BCE1DD" w14:textId="77777777" w:rsidR="008451DB" w:rsidRDefault="008451DB" w:rsidP="008451DB">
      <w:pPr>
        <w:pStyle w:val="B1"/>
        <w:rPr>
          <w:ins w:id="246" w:author="Kahn, Jason D. (Fed)" w:date="2021-10-29T11:59:00Z"/>
        </w:rPr>
      </w:pPr>
      <w:ins w:id="247" w:author="Kahn, Jason D. (Fed)" w:date="2021-10-29T11:59:00Z">
        <w:r>
          <w:t>2)</w:t>
        </w:r>
        <w:r>
          <w:tab/>
          <w:t xml:space="preserve">if the cached </w:t>
        </w:r>
        <w:r>
          <w:rPr>
            <w:lang w:eastAsia="ko-KR"/>
          </w:rPr>
          <w:t>a</w:t>
        </w:r>
        <w:r w:rsidRPr="00A009BC">
          <w:rPr>
            <w:lang w:eastAsia="ko-KR"/>
          </w:rPr>
          <w:t>mbient listening client role</w:t>
        </w:r>
        <w:r>
          <w:t xml:space="preserve"> is equal to "listening MCPTT user", may provide an indication to the MCPTT user that the ambient listening call has been terminated; and</w:t>
        </w:r>
      </w:ins>
    </w:p>
    <w:p w14:paraId="2931A5C4" w14:textId="77777777" w:rsidR="008451DB" w:rsidRDefault="008451DB" w:rsidP="008451DB">
      <w:pPr>
        <w:pStyle w:val="B1"/>
        <w:rPr>
          <w:ins w:id="248" w:author="Kahn, Jason D. (Fed)" w:date="2021-10-29T11:59:00Z"/>
          <w:lang w:eastAsia="ko-KR"/>
        </w:rPr>
      </w:pPr>
      <w:ins w:id="249" w:author="Kahn, Jason D. (Fed)" w:date="2021-10-29T11:59:00Z">
        <w:r>
          <w:t>3)</w:t>
        </w:r>
        <w:r>
          <w:tab/>
        </w:r>
        <w:r>
          <w:rPr>
            <w:lang w:eastAsia="ko-KR"/>
          </w:rPr>
          <w:t>shall clear the cache of the data stored as:</w:t>
        </w:r>
      </w:ins>
    </w:p>
    <w:p w14:paraId="70B118CE" w14:textId="77777777" w:rsidR="008451DB" w:rsidRDefault="008451DB" w:rsidP="008451DB">
      <w:pPr>
        <w:pStyle w:val="B2"/>
        <w:rPr>
          <w:ins w:id="250" w:author="Kahn, Jason D. (Fed)" w:date="2021-10-29T11:59:00Z"/>
          <w:lang w:eastAsia="ko-KR"/>
        </w:rPr>
      </w:pPr>
      <w:ins w:id="251" w:author="Kahn, Jason D. (Fed)" w:date="2021-10-29T11:59:00Z">
        <w:r>
          <w:rPr>
            <w:lang w:eastAsia="ko-KR"/>
          </w:rPr>
          <w:t>a)</w:t>
        </w:r>
        <w:r>
          <w:rPr>
            <w:lang w:eastAsia="ko-KR"/>
          </w:rPr>
          <w:tab/>
          <w:t>a</w:t>
        </w:r>
        <w:r w:rsidRPr="00A009BC">
          <w:rPr>
            <w:lang w:eastAsia="ko-KR"/>
          </w:rPr>
          <w:t>mbient listening client role</w:t>
        </w:r>
        <w:r>
          <w:rPr>
            <w:lang w:eastAsia="ko-KR"/>
          </w:rPr>
          <w:t>; and</w:t>
        </w:r>
      </w:ins>
    </w:p>
    <w:p w14:paraId="55119769" w14:textId="77777777" w:rsidR="008451DB" w:rsidRPr="005D5EC2" w:rsidRDefault="008451DB" w:rsidP="008451DB">
      <w:pPr>
        <w:pStyle w:val="B2"/>
        <w:rPr>
          <w:ins w:id="252" w:author="Kahn, Jason D. (Fed)" w:date="2021-10-29T11:59:00Z"/>
          <w:noProof/>
        </w:rPr>
      </w:pPr>
      <w:ins w:id="253" w:author="Kahn, Jason D. (Fed)" w:date="2021-10-29T11:59:00Z">
        <w:r>
          <w:rPr>
            <w:rFonts w:eastAsia="Malgun Gothic"/>
          </w:rPr>
          <w:t>b)</w:t>
        </w:r>
        <w:r>
          <w:rPr>
            <w:rFonts w:eastAsia="Malgun Gothic"/>
          </w:rPr>
          <w:tab/>
          <w:t>ambient listening type</w:t>
        </w:r>
        <w:r>
          <w:rPr>
            <w:lang w:val="en-US"/>
          </w:rPr>
          <w:t>.</w:t>
        </w:r>
      </w:ins>
    </w:p>
    <w:p w14:paraId="1EEA8BA9" w14:textId="77777777" w:rsidR="008451DB" w:rsidRPr="00101820" w:rsidRDefault="008451DB" w:rsidP="008451DB">
      <w:pPr>
        <w:pStyle w:val="H6"/>
        <w:rPr>
          <w:ins w:id="254" w:author="Kahn, Jason D. (Fed)" w:date="2021-10-29T11:59:00Z"/>
        </w:rPr>
      </w:pPr>
      <w:ins w:id="255" w:author="Kahn, Jason D. (Fed)" w:date="2021-10-29T11:59:00Z">
        <w:r>
          <w:lastRenderedPageBreak/>
          <w:t>6.2.19</w:t>
        </w:r>
        <w:r w:rsidRPr="00101820">
          <w:t>.3</w:t>
        </w:r>
        <w:r w:rsidRPr="00101820">
          <w:tab/>
          <w:t>Test description</w:t>
        </w:r>
      </w:ins>
    </w:p>
    <w:p w14:paraId="26FC972E" w14:textId="77777777" w:rsidR="008451DB" w:rsidRPr="00101820" w:rsidRDefault="008451DB" w:rsidP="008451DB">
      <w:pPr>
        <w:pStyle w:val="H6"/>
        <w:rPr>
          <w:ins w:id="256" w:author="Kahn, Jason D. (Fed)" w:date="2021-10-29T11:59:00Z"/>
        </w:rPr>
      </w:pPr>
      <w:ins w:id="257" w:author="Kahn, Jason D. (Fed)" w:date="2021-10-29T11:59:00Z">
        <w:r>
          <w:t>6.2.19</w:t>
        </w:r>
        <w:r w:rsidRPr="00101820">
          <w:t>.3.1</w:t>
        </w:r>
        <w:r w:rsidRPr="00101820">
          <w:tab/>
          <w:t>Pre-test conditions</w:t>
        </w:r>
      </w:ins>
    </w:p>
    <w:p w14:paraId="43408FCF" w14:textId="77777777" w:rsidR="008451DB" w:rsidRPr="00101820" w:rsidRDefault="008451DB" w:rsidP="008451DB">
      <w:pPr>
        <w:pStyle w:val="H6"/>
        <w:rPr>
          <w:ins w:id="258" w:author="Kahn, Jason D. (Fed)" w:date="2021-10-29T11:59:00Z"/>
        </w:rPr>
      </w:pPr>
      <w:ins w:id="259" w:author="Kahn, Jason D. (Fed)" w:date="2021-10-29T11:59:00Z">
        <w:r w:rsidRPr="00101820">
          <w:t>System Simulator:</w:t>
        </w:r>
      </w:ins>
    </w:p>
    <w:p w14:paraId="1ED9D8B6" w14:textId="77777777" w:rsidR="008451DB" w:rsidRPr="00101820" w:rsidRDefault="008451DB" w:rsidP="008451DB">
      <w:pPr>
        <w:pStyle w:val="B1"/>
        <w:rPr>
          <w:ins w:id="260" w:author="Kahn, Jason D. (Fed)" w:date="2021-10-29T11:59:00Z"/>
        </w:rPr>
      </w:pPr>
      <w:ins w:id="261" w:author="Kahn, Jason D. (Fed)" w:date="2021-10-29T11:59:00Z">
        <w:r w:rsidRPr="00101820">
          <w:t>-</w:t>
        </w:r>
        <w:r w:rsidRPr="00101820">
          <w:tab/>
          <w:t>SS (MCPTT server)</w:t>
        </w:r>
      </w:ins>
    </w:p>
    <w:p w14:paraId="265B6FCC" w14:textId="77777777" w:rsidR="008451DB" w:rsidRPr="00101820" w:rsidRDefault="008451DB" w:rsidP="008451DB">
      <w:pPr>
        <w:pStyle w:val="B1"/>
        <w:rPr>
          <w:ins w:id="262" w:author="Kahn, Jason D. (Fed)" w:date="2021-10-29T11:59:00Z"/>
        </w:rPr>
      </w:pPr>
      <w:ins w:id="263" w:author="Kahn, Jason D. (Fed)" w:date="2021-10-29T11:59: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1CDCA8FF" w14:textId="77777777" w:rsidR="008451DB" w:rsidRPr="00101820" w:rsidRDefault="008451DB" w:rsidP="008451DB">
      <w:pPr>
        <w:pStyle w:val="H6"/>
        <w:rPr>
          <w:ins w:id="264" w:author="Kahn, Jason D. (Fed)" w:date="2021-10-29T11:59:00Z"/>
        </w:rPr>
      </w:pPr>
      <w:ins w:id="265" w:author="Kahn, Jason D. (Fed)" w:date="2021-10-29T11:59:00Z">
        <w:r w:rsidRPr="00101820">
          <w:t>IUT:</w:t>
        </w:r>
      </w:ins>
    </w:p>
    <w:p w14:paraId="584C07D7" w14:textId="77777777" w:rsidR="008451DB" w:rsidRPr="00101820" w:rsidRDefault="008451DB" w:rsidP="008451DB">
      <w:pPr>
        <w:pStyle w:val="B1"/>
        <w:rPr>
          <w:ins w:id="266" w:author="Kahn, Jason D. (Fed)" w:date="2021-10-29T11:59:00Z"/>
        </w:rPr>
      </w:pPr>
      <w:ins w:id="267" w:author="Kahn, Jason D. (Fed)" w:date="2021-10-29T11:59:00Z">
        <w:r w:rsidRPr="00101820">
          <w:t>-</w:t>
        </w:r>
        <w:r w:rsidRPr="00101820">
          <w:tab/>
          <w:t>UE (MCPTT client)</w:t>
        </w:r>
      </w:ins>
    </w:p>
    <w:p w14:paraId="77D5AEB3" w14:textId="77777777" w:rsidR="008451DB" w:rsidRPr="00101820" w:rsidRDefault="008451DB" w:rsidP="008451DB">
      <w:pPr>
        <w:pStyle w:val="B1"/>
        <w:rPr>
          <w:ins w:id="268" w:author="Kahn, Jason D. (Fed)" w:date="2021-10-29T11:59:00Z"/>
        </w:rPr>
      </w:pPr>
      <w:ins w:id="269" w:author="Kahn, Jason D. (Fed)" w:date="2021-10-29T11:59:00Z">
        <w:r w:rsidRPr="00101820">
          <w:t>-</w:t>
        </w:r>
        <w:r w:rsidRPr="00101820">
          <w:tab/>
          <w:t>The test USIM set as defined in TS 36.579-1 [2], subclause 5.5.10 is inserted.</w:t>
        </w:r>
      </w:ins>
    </w:p>
    <w:p w14:paraId="5B9C02EF" w14:textId="77777777" w:rsidR="008451DB" w:rsidRPr="00101820" w:rsidRDefault="008451DB" w:rsidP="008451DB">
      <w:pPr>
        <w:pStyle w:val="H6"/>
        <w:rPr>
          <w:ins w:id="270" w:author="Kahn, Jason D. (Fed)" w:date="2021-10-29T11:59:00Z"/>
        </w:rPr>
      </w:pPr>
      <w:ins w:id="271" w:author="Kahn, Jason D. (Fed)" w:date="2021-10-29T11:59:00Z">
        <w:r w:rsidRPr="00101820">
          <w:t>Preamble:</w:t>
        </w:r>
      </w:ins>
    </w:p>
    <w:p w14:paraId="0B29790C" w14:textId="77777777" w:rsidR="008451DB" w:rsidRPr="00101820" w:rsidRDefault="008451DB" w:rsidP="008451DB">
      <w:pPr>
        <w:pStyle w:val="B1"/>
        <w:rPr>
          <w:ins w:id="272" w:author="Kahn, Jason D. (Fed)" w:date="2021-10-29T11:59:00Z"/>
        </w:rPr>
      </w:pPr>
      <w:ins w:id="273" w:author="Kahn, Jason D. (Fed)" w:date="2021-10-29T11:59:00Z">
        <w:r w:rsidRPr="00101820">
          <w:t>-</w:t>
        </w:r>
        <w:r w:rsidRPr="00101820">
          <w:tab/>
          <w:t>The UE has performed the Generic Test Procedure for MCPTT UE registration as specified in TS 36.579-1 [2], subclause 5.4.2.</w:t>
        </w:r>
      </w:ins>
    </w:p>
    <w:p w14:paraId="51157C41" w14:textId="77777777" w:rsidR="008451DB" w:rsidRPr="00101820" w:rsidRDefault="008451DB" w:rsidP="008451DB">
      <w:pPr>
        <w:pStyle w:val="B1"/>
        <w:rPr>
          <w:ins w:id="274" w:author="Kahn, Jason D. (Fed)" w:date="2021-10-29T11:59:00Z"/>
        </w:rPr>
      </w:pPr>
      <w:ins w:id="275" w:author="Kahn, Jason D. (Fed)" w:date="2021-10-29T11:59:00Z">
        <w:r w:rsidRPr="00101820">
          <w:t>-</w:t>
        </w:r>
        <w:r w:rsidRPr="00101820">
          <w:tab/>
          <w:t>The MCPTT User performs the Generic Test Procedure for MCPTT Authorization/Configuration and Key Generation as specified in TS 36.579-1 [2], subclause 5.3.2.</w:t>
        </w:r>
      </w:ins>
    </w:p>
    <w:p w14:paraId="404C9A9C" w14:textId="77777777" w:rsidR="008451DB" w:rsidRDefault="008451DB" w:rsidP="008451DB">
      <w:pPr>
        <w:pStyle w:val="B1"/>
        <w:rPr>
          <w:ins w:id="276" w:author="Kahn, Jason D. (Fed)" w:date="2021-10-29T11:59:00Z"/>
        </w:rPr>
      </w:pPr>
      <w:ins w:id="277" w:author="Kahn, Jason D. (Fed)" w:date="2021-10-29T11:59:00Z">
        <w:r w:rsidRPr="00101820">
          <w:t>-</w:t>
        </w:r>
        <w:r w:rsidRPr="00101820">
          <w:tab/>
          <w:t>The MCPTT User performs the Generic Test Procedure for MCPTT pre-established session establishment CO as specified in TS 36.579-1 [2], subclause 5.3.3.</w:t>
        </w:r>
      </w:ins>
    </w:p>
    <w:p w14:paraId="55D43A12" w14:textId="77777777" w:rsidR="008451DB" w:rsidRPr="00101820" w:rsidRDefault="008451DB" w:rsidP="008451DB">
      <w:pPr>
        <w:pStyle w:val="B1"/>
        <w:rPr>
          <w:ins w:id="278" w:author="Kahn, Jason D. (Fed)" w:date="2021-10-29T11:59:00Z"/>
        </w:rPr>
      </w:pPr>
      <w:ins w:id="279" w:author="Kahn, Jason D. (Fed)" w:date="2021-10-29T11:59:00Z">
        <w:r w:rsidRPr="00101820">
          <w:t>-</w:t>
        </w:r>
        <w:r w:rsidRPr="00101820">
          <w:tab/>
          <w:t>UE States at the end of the preamble</w:t>
        </w:r>
      </w:ins>
    </w:p>
    <w:p w14:paraId="49C4B7DA" w14:textId="77777777" w:rsidR="008451DB" w:rsidRPr="00101820" w:rsidRDefault="008451DB" w:rsidP="008451DB">
      <w:pPr>
        <w:pStyle w:val="B2"/>
        <w:rPr>
          <w:ins w:id="280" w:author="Kahn, Jason D. (Fed)" w:date="2021-10-29T11:59:00Z"/>
        </w:rPr>
      </w:pPr>
      <w:ins w:id="281" w:author="Kahn, Jason D. (Fed)" w:date="2021-10-29T11:59:00Z">
        <w:r w:rsidRPr="00101820">
          <w:t>-</w:t>
        </w:r>
        <w:r w:rsidRPr="00101820">
          <w:tab/>
          <w:t>The UE is in E-UTRA Registered, Idle Mode state.</w:t>
        </w:r>
      </w:ins>
    </w:p>
    <w:p w14:paraId="1ACE14F1" w14:textId="77777777" w:rsidR="008451DB" w:rsidRPr="00101820" w:rsidRDefault="008451DB" w:rsidP="008451DB">
      <w:pPr>
        <w:pStyle w:val="B2"/>
        <w:rPr>
          <w:ins w:id="282" w:author="Kahn, Jason D. (Fed)" w:date="2021-10-29T11:59:00Z"/>
        </w:rPr>
      </w:pPr>
      <w:ins w:id="283" w:author="Kahn, Jason D. (Fed)" w:date="2021-10-29T11:59:00Z">
        <w:r w:rsidRPr="00101820">
          <w:t>-</w:t>
        </w:r>
        <w:r w:rsidRPr="00101820">
          <w:tab/>
          <w:t>The MCPTT Client Application has been activated and User has registered-in as the MCPTT User with the Server as active user at the Client.</w:t>
        </w:r>
      </w:ins>
    </w:p>
    <w:p w14:paraId="6F0626DB" w14:textId="77777777" w:rsidR="008451DB" w:rsidRPr="00101820" w:rsidRDefault="008451DB" w:rsidP="008451DB">
      <w:pPr>
        <w:pStyle w:val="H6"/>
        <w:rPr>
          <w:ins w:id="284" w:author="Kahn, Jason D. (Fed)" w:date="2021-10-29T11:59:00Z"/>
        </w:rPr>
      </w:pPr>
      <w:ins w:id="285" w:author="Kahn, Jason D. (Fed)" w:date="2021-10-29T11:59:00Z">
        <w:r>
          <w:lastRenderedPageBreak/>
          <w:t>6.2.19</w:t>
        </w:r>
        <w:r w:rsidRPr="00101820">
          <w:t>.3.2</w:t>
        </w:r>
        <w:r w:rsidRPr="00101820">
          <w:tab/>
          <w:t>Test procedure sequence</w:t>
        </w:r>
      </w:ins>
    </w:p>
    <w:p w14:paraId="5A0DA06F" w14:textId="77777777" w:rsidR="008451DB" w:rsidRPr="00101820" w:rsidRDefault="008451DB" w:rsidP="008451DB">
      <w:pPr>
        <w:pStyle w:val="TH"/>
        <w:rPr>
          <w:ins w:id="286" w:author="Kahn, Jason D. (Fed)" w:date="2021-10-29T11:59:00Z"/>
        </w:rPr>
      </w:pPr>
      <w:ins w:id="287" w:author="Kahn, Jason D. (Fed)" w:date="2021-10-29T11:59:00Z">
        <w:r w:rsidRPr="00101820">
          <w:t xml:space="preserve">Table </w:t>
        </w:r>
        <w:r>
          <w:t>6.2.19</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451DB" w:rsidRPr="00101820" w14:paraId="2F463D92" w14:textId="77777777" w:rsidTr="003D4F9C">
        <w:trPr>
          <w:ins w:id="288" w:author="Kahn, Jason D. (Fed)" w:date="2021-10-29T11:59:00Z"/>
        </w:trPr>
        <w:tc>
          <w:tcPr>
            <w:tcW w:w="534" w:type="dxa"/>
            <w:tcBorders>
              <w:bottom w:val="nil"/>
            </w:tcBorders>
            <w:shd w:val="clear" w:color="auto" w:fill="auto"/>
          </w:tcPr>
          <w:p w14:paraId="57D0AC59" w14:textId="77777777" w:rsidR="008451DB" w:rsidRPr="00101820" w:rsidRDefault="008451DB" w:rsidP="003D4F9C">
            <w:pPr>
              <w:pStyle w:val="TAH"/>
              <w:rPr>
                <w:ins w:id="289" w:author="Kahn, Jason D. (Fed)" w:date="2021-10-29T11:59:00Z"/>
              </w:rPr>
            </w:pPr>
            <w:ins w:id="290" w:author="Kahn, Jason D. (Fed)" w:date="2021-10-29T11:59:00Z">
              <w:r w:rsidRPr="00101820">
                <w:t>St</w:t>
              </w:r>
            </w:ins>
          </w:p>
        </w:tc>
        <w:tc>
          <w:tcPr>
            <w:tcW w:w="3968" w:type="dxa"/>
            <w:tcBorders>
              <w:bottom w:val="nil"/>
            </w:tcBorders>
            <w:shd w:val="clear" w:color="auto" w:fill="auto"/>
          </w:tcPr>
          <w:p w14:paraId="7B70ACFE" w14:textId="77777777" w:rsidR="008451DB" w:rsidRPr="00101820" w:rsidRDefault="008451DB" w:rsidP="003D4F9C">
            <w:pPr>
              <w:pStyle w:val="TAH"/>
              <w:rPr>
                <w:ins w:id="291" w:author="Kahn, Jason D. (Fed)" w:date="2021-10-29T11:59:00Z"/>
              </w:rPr>
            </w:pPr>
            <w:ins w:id="292" w:author="Kahn, Jason D. (Fed)" w:date="2021-10-29T11:59:00Z">
              <w:r w:rsidRPr="00101820">
                <w:t>Procedure</w:t>
              </w:r>
            </w:ins>
          </w:p>
        </w:tc>
        <w:tc>
          <w:tcPr>
            <w:tcW w:w="3686" w:type="dxa"/>
            <w:gridSpan w:val="2"/>
            <w:shd w:val="clear" w:color="auto" w:fill="auto"/>
          </w:tcPr>
          <w:p w14:paraId="2CA9843C" w14:textId="77777777" w:rsidR="008451DB" w:rsidRPr="00101820" w:rsidRDefault="008451DB" w:rsidP="003D4F9C">
            <w:pPr>
              <w:pStyle w:val="TAH"/>
              <w:rPr>
                <w:ins w:id="293" w:author="Kahn, Jason D. (Fed)" w:date="2021-10-29T11:59:00Z"/>
              </w:rPr>
            </w:pPr>
            <w:ins w:id="294" w:author="Kahn, Jason D. (Fed)" w:date="2021-10-29T11:59:00Z">
              <w:r w:rsidRPr="00101820">
                <w:t>Message Sequence</w:t>
              </w:r>
            </w:ins>
          </w:p>
        </w:tc>
        <w:tc>
          <w:tcPr>
            <w:tcW w:w="565" w:type="dxa"/>
            <w:tcBorders>
              <w:bottom w:val="nil"/>
            </w:tcBorders>
            <w:shd w:val="clear" w:color="auto" w:fill="auto"/>
          </w:tcPr>
          <w:p w14:paraId="7E42C44A" w14:textId="77777777" w:rsidR="008451DB" w:rsidRPr="00101820" w:rsidRDefault="008451DB" w:rsidP="003D4F9C">
            <w:pPr>
              <w:pStyle w:val="TAH"/>
              <w:rPr>
                <w:ins w:id="295" w:author="Kahn, Jason D. (Fed)" w:date="2021-10-29T11:59:00Z"/>
              </w:rPr>
            </w:pPr>
            <w:ins w:id="296" w:author="Kahn, Jason D. (Fed)" w:date="2021-10-29T11:59:00Z">
              <w:r w:rsidRPr="00101820">
                <w:t>TP</w:t>
              </w:r>
            </w:ins>
          </w:p>
        </w:tc>
        <w:tc>
          <w:tcPr>
            <w:tcW w:w="850" w:type="dxa"/>
            <w:tcBorders>
              <w:bottom w:val="nil"/>
            </w:tcBorders>
            <w:shd w:val="clear" w:color="auto" w:fill="auto"/>
          </w:tcPr>
          <w:p w14:paraId="62714A8F" w14:textId="77777777" w:rsidR="008451DB" w:rsidRPr="00101820" w:rsidRDefault="008451DB" w:rsidP="003D4F9C">
            <w:pPr>
              <w:pStyle w:val="TAH"/>
              <w:rPr>
                <w:ins w:id="297" w:author="Kahn, Jason D. (Fed)" w:date="2021-10-29T11:59:00Z"/>
              </w:rPr>
            </w:pPr>
            <w:ins w:id="298" w:author="Kahn, Jason D. (Fed)" w:date="2021-10-29T11:59:00Z">
              <w:r w:rsidRPr="00101820">
                <w:t>Verdict</w:t>
              </w:r>
            </w:ins>
          </w:p>
        </w:tc>
      </w:tr>
      <w:tr w:rsidR="008451DB" w:rsidRPr="00101820" w14:paraId="08C144AE" w14:textId="77777777" w:rsidTr="003D4F9C">
        <w:trPr>
          <w:ins w:id="299" w:author="Kahn, Jason D. (Fed)" w:date="2021-10-29T11:59:00Z"/>
        </w:trPr>
        <w:tc>
          <w:tcPr>
            <w:tcW w:w="534" w:type="dxa"/>
            <w:tcBorders>
              <w:top w:val="nil"/>
            </w:tcBorders>
            <w:shd w:val="clear" w:color="auto" w:fill="auto"/>
          </w:tcPr>
          <w:p w14:paraId="34B4D9EA" w14:textId="77777777" w:rsidR="008451DB" w:rsidRPr="00101820" w:rsidRDefault="008451DB" w:rsidP="003D4F9C">
            <w:pPr>
              <w:pStyle w:val="TAH"/>
              <w:rPr>
                <w:ins w:id="300" w:author="Kahn, Jason D. (Fed)" w:date="2021-10-29T11:59:00Z"/>
              </w:rPr>
            </w:pPr>
          </w:p>
        </w:tc>
        <w:tc>
          <w:tcPr>
            <w:tcW w:w="3968" w:type="dxa"/>
            <w:tcBorders>
              <w:top w:val="nil"/>
            </w:tcBorders>
            <w:shd w:val="clear" w:color="auto" w:fill="auto"/>
          </w:tcPr>
          <w:p w14:paraId="1918B19D" w14:textId="77777777" w:rsidR="008451DB" w:rsidRPr="00101820" w:rsidRDefault="008451DB" w:rsidP="003D4F9C">
            <w:pPr>
              <w:pStyle w:val="TAH"/>
              <w:rPr>
                <w:ins w:id="301" w:author="Kahn, Jason D. (Fed)" w:date="2021-10-29T11:59:00Z"/>
              </w:rPr>
            </w:pPr>
          </w:p>
        </w:tc>
        <w:tc>
          <w:tcPr>
            <w:tcW w:w="708" w:type="dxa"/>
            <w:shd w:val="clear" w:color="auto" w:fill="auto"/>
          </w:tcPr>
          <w:p w14:paraId="63629213" w14:textId="77777777" w:rsidR="008451DB" w:rsidRPr="00101820" w:rsidRDefault="008451DB" w:rsidP="003D4F9C">
            <w:pPr>
              <w:pStyle w:val="TAH"/>
              <w:rPr>
                <w:ins w:id="302" w:author="Kahn, Jason D. (Fed)" w:date="2021-10-29T11:59:00Z"/>
              </w:rPr>
            </w:pPr>
            <w:ins w:id="303" w:author="Kahn, Jason D. (Fed)" w:date="2021-10-29T11:59:00Z">
              <w:r w:rsidRPr="00101820">
                <w:t>U - S</w:t>
              </w:r>
            </w:ins>
          </w:p>
        </w:tc>
        <w:tc>
          <w:tcPr>
            <w:tcW w:w="2978" w:type="dxa"/>
            <w:shd w:val="clear" w:color="auto" w:fill="auto"/>
          </w:tcPr>
          <w:p w14:paraId="578ACC07" w14:textId="77777777" w:rsidR="008451DB" w:rsidRPr="00101820" w:rsidRDefault="008451DB" w:rsidP="003D4F9C">
            <w:pPr>
              <w:pStyle w:val="TAH"/>
              <w:rPr>
                <w:ins w:id="304" w:author="Kahn, Jason D. (Fed)" w:date="2021-10-29T11:59:00Z"/>
              </w:rPr>
            </w:pPr>
            <w:ins w:id="305" w:author="Kahn, Jason D. (Fed)" w:date="2021-10-29T11:59:00Z">
              <w:r w:rsidRPr="00101820">
                <w:t>Message</w:t>
              </w:r>
            </w:ins>
          </w:p>
        </w:tc>
        <w:tc>
          <w:tcPr>
            <w:tcW w:w="565" w:type="dxa"/>
            <w:tcBorders>
              <w:top w:val="nil"/>
            </w:tcBorders>
            <w:shd w:val="clear" w:color="auto" w:fill="auto"/>
          </w:tcPr>
          <w:p w14:paraId="02C1FC51" w14:textId="77777777" w:rsidR="008451DB" w:rsidRPr="00101820" w:rsidRDefault="008451DB" w:rsidP="003D4F9C">
            <w:pPr>
              <w:pStyle w:val="TAH"/>
              <w:rPr>
                <w:ins w:id="306" w:author="Kahn, Jason D. (Fed)" w:date="2021-10-29T11:59:00Z"/>
              </w:rPr>
            </w:pPr>
          </w:p>
        </w:tc>
        <w:tc>
          <w:tcPr>
            <w:tcW w:w="850" w:type="dxa"/>
            <w:tcBorders>
              <w:top w:val="nil"/>
            </w:tcBorders>
            <w:shd w:val="clear" w:color="auto" w:fill="auto"/>
          </w:tcPr>
          <w:p w14:paraId="66F965BF" w14:textId="77777777" w:rsidR="008451DB" w:rsidRPr="00101820" w:rsidRDefault="008451DB" w:rsidP="003D4F9C">
            <w:pPr>
              <w:pStyle w:val="TAH"/>
              <w:rPr>
                <w:ins w:id="307" w:author="Kahn, Jason D. (Fed)" w:date="2021-10-29T11:59:00Z"/>
              </w:rPr>
            </w:pPr>
          </w:p>
        </w:tc>
      </w:tr>
      <w:tr w:rsidR="008451DB" w:rsidRPr="00101820" w14:paraId="35F142F5" w14:textId="77777777" w:rsidTr="003D4F9C">
        <w:trPr>
          <w:ins w:id="308" w:author="Kahn, Jason D. (Fed)" w:date="2021-10-29T11:59:00Z"/>
        </w:trPr>
        <w:tc>
          <w:tcPr>
            <w:tcW w:w="534" w:type="dxa"/>
            <w:shd w:val="clear" w:color="auto" w:fill="auto"/>
          </w:tcPr>
          <w:p w14:paraId="79748E17" w14:textId="77777777" w:rsidR="008451DB" w:rsidRPr="00101820" w:rsidRDefault="008451DB" w:rsidP="003D4F9C">
            <w:pPr>
              <w:pStyle w:val="TAC"/>
              <w:rPr>
                <w:ins w:id="309" w:author="Kahn, Jason D. (Fed)" w:date="2021-10-29T11:59:00Z"/>
              </w:rPr>
            </w:pPr>
            <w:ins w:id="310" w:author="Kahn, Jason D. (Fed)" w:date="2021-10-29T11:59:00Z">
              <w:r w:rsidRPr="00101820">
                <w:t>1</w:t>
              </w:r>
            </w:ins>
          </w:p>
        </w:tc>
        <w:tc>
          <w:tcPr>
            <w:tcW w:w="3968" w:type="dxa"/>
            <w:shd w:val="clear" w:color="auto" w:fill="auto"/>
          </w:tcPr>
          <w:p w14:paraId="077C021E" w14:textId="77777777" w:rsidR="008451DB" w:rsidRPr="009057DB" w:rsidRDefault="008451DB" w:rsidP="003D4F9C">
            <w:pPr>
              <w:pStyle w:val="TAL"/>
              <w:rPr>
                <w:ins w:id="311" w:author="Kahn, Jason D. (Fed)" w:date="2021-10-29T11:59:00Z"/>
              </w:rPr>
            </w:pPr>
            <w:ins w:id="312" w:author="Kahn, Jason D. (Fed)" w:date="2021-10-29T11:59:00Z">
              <w:r w:rsidRPr="00101820">
                <w:t xml:space="preserve">Check: Is the </w:t>
              </w:r>
              <w:r w:rsidRPr="00777FBC">
                <w:t>Generic Test Procedure for MCPTT CT session establishment/modification without provisional responses other than 100 Trying</w:t>
              </w:r>
              <w:r w:rsidRPr="00101820">
                <w:t xml:space="preserve"> as described in TS 36.579-1 [2] table 5.3.</w:t>
              </w:r>
              <w:r>
                <w:t>4</w:t>
              </w:r>
              <w:r w:rsidRPr="00101820">
                <w:t xml:space="preserve">.3-1 to establish an MCPTT </w:t>
              </w:r>
              <w:r w:rsidRPr="00101820">
                <w:rPr>
                  <w:lang w:eastAsia="zh-CN"/>
                </w:rPr>
                <w:t>remotely initiated ambient listening call correctly performe</w:t>
              </w:r>
              <w:r>
                <w:rPr>
                  <w:lang w:eastAsia="zh-CN"/>
                </w:rPr>
                <w:t>d</w:t>
              </w:r>
              <w:r w:rsidRPr="00101820">
                <w:t>?</w:t>
              </w:r>
            </w:ins>
          </w:p>
        </w:tc>
        <w:tc>
          <w:tcPr>
            <w:tcW w:w="708" w:type="dxa"/>
            <w:shd w:val="clear" w:color="auto" w:fill="auto"/>
          </w:tcPr>
          <w:p w14:paraId="3B69F2D2" w14:textId="77777777" w:rsidR="008451DB" w:rsidRPr="00101820" w:rsidRDefault="008451DB" w:rsidP="003D4F9C">
            <w:pPr>
              <w:pStyle w:val="TAC"/>
              <w:rPr>
                <w:ins w:id="313" w:author="Kahn, Jason D. (Fed)" w:date="2021-10-29T11:59:00Z"/>
              </w:rPr>
            </w:pPr>
            <w:ins w:id="314" w:author="Kahn, Jason D. (Fed)" w:date="2021-10-29T11:59:00Z">
              <w:r w:rsidRPr="00101820">
                <w:t>-</w:t>
              </w:r>
            </w:ins>
          </w:p>
        </w:tc>
        <w:tc>
          <w:tcPr>
            <w:tcW w:w="2978" w:type="dxa"/>
            <w:shd w:val="clear" w:color="auto" w:fill="auto"/>
          </w:tcPr>
          <w:p w14:paraId="6A95256C" w14:textId="77777777" w:rsidR="008451DB" w:rsidRPr="00101820" w:rsidRDefault="008451DB" w:rsidP="003D4F9C">
            <w:pPr>
              <w:pStyle w:val="TAL"/>
              <w:rPr>
                <w:ins w:id="315" w:author="Kahn, Jason D. (Fed)" w:date="2021-10-29T11:59:00Z"/>
              </w:rPr>
            </w:pPr>
            <w:ins w:id="316" w:author="Kahn, Jason D. (Fed)" w:date="2021-10-29T11:59:00Z">
              <w:r w:rsidRPr="00101820">
                <w:rPr>
                  <w:lang w:eastAsia="ko-KR"/>
                </w:rPr>
                <w:t>-</w:t>
              </w:r>
            </w:ins>
          </w:p>
        </w:tc>
        <w:tc>
          <w:tcPr>
            <w:tcW w:w="565" w:type="dxa"/>
            <w:shd w:val="clear" w:color="auto" w:fill="auto"/>
          </w:tcPr>
          <w:p w14:paraId="76C996D8" w14:textId="77777777" w:rsidR="008451DB" w:rsidRPr="00101820" w:rsidRDefault="008451DB" w:rsidP="003D4F9C">
            <w:pPr>
              <w:pStyle w:val="TAC"/>
              <w:rPr>
                <w:ins w:id="317" w:author="Kahn, Jason D. (Fed)" w:date="2021-10-29T11:59:00Z"/>
              </w:rPr>
            </w:pPr>
            <w:ins w:id="318" w:author="Kahn, Jason D. (Fed)" w:date="2021-10-29T11:59:00Z">
              <w:r w:rsidRPr="00101820">
                <w:t>1</w:t>
              </w:r>
            </w:ins>
          </w:p>
        </w:tc>
        <w:tc>
          <w:tcPr>
            <w:tcW w:w="850" w:type="dxa"/>
            <w:shd w:val="clear" w:color="auto" w:fill="auto"/>
          </w:tcPr>
          <w:p w14:paraId="2EACCAEA" w14:textId="77777777" w:rsidR="008451DB" w:rsidRPr="00101820" w:rsidRDefault="008451DB" w:rsidP="003D4F9C">
            <w:pPr>
              <w:pStyle w:val="TAC"/>
              <w:rPr>
                <w:ins w:id="319" w:author="Kahn, Jason D. (Fed)" w:date="2021-10-29T11:59:00Z"/>
              </w:rPr>
            </w:pPr>
            <w:ins w:id="320" w:author="Kahn, Jason D. (Fed)" w:date="2021-10-29T11:59:00Z">
              <w:r>
                <w:t>-</w:t>
              </w:r>
            </w:ins>
          </w:p>
        </w:tc>
      </w:tr>
      <w:tr w:rsidR="008451DB" w:rsidRPr="006B34B3" w:rsidDel="006B34B3" w14:paraId="36DD485C" w14:textId="789D75ED" w:rsidTr="003D4F9C">
        <w:trPr>
          <w:ins w:id="321" w:author="Kahn, Jason D. (Fed)" w:date="2021-10-29T11:59:00Z"/>
          <w:del w:id="322" w:author="MCC160" w:date="2021-11-15T12:25:00Z"/>
        </w:trPr>
        <w:tc>
          <w:tcPr>
            <w:tcW w:w="534" w:type="dxa"/>
            <w:shd w:val="clear" w:color="auto" w:fill="auto"/>
          </w:tcPr>
          <w:p w14:paraId="03A28394" w14:textId="4B1257D3" w:rsidR="008451DB" w:rsidRPr="006B34B3" w:rsidDel="006B34B3" w:rsidRDefault="008451DB" w:rsidP="003D4F9C">
            <w:pPr>
              <w:pStyle w:val="TAC"/>
              <w:rPr>
                <w:ins w:id="323" w:author="Kahn, Jason D. (Fed)" w:date="2021-10-29T11:59:00Z"/>
                <w:del w:id="324" w:author="MCC160" w:date="2021-11-15T12:25:00Z"/>
                <w:highlight w:val="yellow"/>
                <w:rPrChange w:id="325" w:author="MCC160" w:date="2021-11-15T12:25:00Z">
                  <w:rPr>
                    <w:ins w:id="326" w:author="Kahn, Jason D. (Fed)" w:date="2021-10-29T11:59:00Z"/>
                    <w:del w:id="327" w:author="MCC160" w:date="2021-11-15T12:25:00Z"/>
                  </w:rPr>
                </w:rPrChange>
              </w:rPr>
            </w:pPr>
            <w:ins w:id="328" w:author="Kahn, Jason D. (Fed)" w:date="2021-10-29T11:59:00Z">
              <w:del w:id="329" w:author="MCC160" w:date="2021-11-15T12:25:00Z">
                <w:r w:rsidRPr="006B34B3" w:rsidDel="006B34B3">
                  <w:rPr>
                    <w:highlight w:val="yellow"/>
                    <w:rPrChange w:id="330" w:author="MCC160" w:date="2021-11-15T12:25:00Z">
                      <w:rPr/>
                    </w:rPrChange>
                  </w:rPr>
                  <w:delText>2</w:delText>
                </w:r>
              </w:del>
            </w:ins>
          </w:p>
        </w:tc>
        <w:tc>
          <w:tcPr>
            <w:tcW w:w="3968" w:type="dxa"/>
            <w:shd w:val="clear" w:color="auto" w:fill="auto"/>
          </w:tcPr>
          <w:p w14:paraId="0C9E7EB0" w14:textId="6F6E8639" w:rsidR="008451DB" w:rsidRPr="006B34B3" w:rsidDel="006B34B3" w:rsidRDefault="008451DB" w:rsidP="003D4F9C">
            <w:pPr>
              <w:pStyle w:val="TAL"/>
              <w:rPr>
                <w:ins w:id="331" w:author="Kahn, Jason D. (Fed)" w:date="2021-10-29T11:59:00Z"/>
                <w:del w:id="332" w:author="MCC160" w:date="2021-11-15T12:25:00Z"/>
                <w:highlight w:val="yellow"/>
                <w:rPrChange w:id="333" w:author="MCC160" w:date="2021-11-15T12:25:00Z">
                  <w:rPr>
                    <w:ins w:id="334" w:author="Kahn, Jason D. (Fed)" w:date="2021-10-29T11:59:00Z"/>
                    <w:del w:id="335" w:author="MCC160" w:date="2021-11-15T12:25:00Z"/>
                  </w:rPr>
                </w:rPrChange>
              </w:rPr>
            </w:pPr>
            <w:ins w:id="336" w:author="Kahn, Jason D. (Fed)" w:date="2021-10-29T11:59:00Z">
              <w:del w:id="337" w:author="MCC160" w:date="2021-11-15T12:25:00Z">
                <w:r w:rsidRPr="006B34B3" w:rsidDel="006B34B3">
                  <w:rPr>
                    <w:highlight w:val="yellow"/>
                    <w:rPrChange w:id="338" w:author="MCC160" w:date="2021-11-15T12:25:00Z">
                      <w:rPr/>
                    </w:rPrChange>
                  </w:rPr>
                  <w:delText xml:space="preserve">The SS (MCPTT Server) sends a </w:delText>
                </w:r>
                <w:r w:rsidRPr="006B34B3" w:rsidDel="006B34B3">
                  <w:rPr>
                    <w:highlight w:val="yellow"/>
                    <w:lang w:eastAsia="ko-KR"/>
                    <w:rPrChange w:id="339" w:author="MCC160" w:date="2021-11-15T12:25:00Z">
                      <w:rPr>
                        <w:lang w:eastAsia="ko-KR"/>
                      </w:rPr>
                    </w:rPrChange>
                  </w:rPr>
                  <w:delText>Connect message</w:delText>
                </w:r>
              </w:del>
            </w:ins>
          </w:p>
        </w:tc>
        <w:tc>
          <w:tcPr>
            <w:tcW w:w="708" w:type="dxa"/>
            <w:shd w:val="clear" w:color="auto" w:fill="auto"/>
          </w:tcPr>
          <w:p w14:paraId="376EE913" w14:textId="35C3CDED" w:rsidR="008451DB" w:rsidRPr="006B34B3" w:rsidDel="006B34B3" w:rsidRDefault="008451DB" w:rsidP="003D4F9C">
            <w:pPr>
              <w:pStyle w:val="TAC"/>
              <w:rPr>
                <w:ins w:id="340" w:author="Kahn, Jason D. (Fed)" w:date="2021-10-29T11:59:00Z"/>
                <w:del w:id="341" w:author="MCC160" w:date="2021-11-15T12:25:00Z"/>
                <w:highlight w:val="yellow"/>
                <w:rPrChange w:id="342" w:author="MCC160" w:date="2021-11-15T12:25:00Z">
                  <w:rPr>
                    <w:ins w:id="343" w:author="Kahn, Jason D. (Fed)" w:date="2021-10-29T11:59:00Z"/>
                    <w:del w:id="344" w:author="MCC160" w:date="2021-11-15T12:25:00Z"/>
                  </w:rPr>
                </w:rPrChange>
              </w:rPr>
            </w:pPr>
            <w:ins w:id="345" w:author="Kahn, Jason D. (Fed)" w:date="2021-10-29T11:59:00Z">
              <w:del w:id="346" w:author="MCC160" w:date="2021-11-15T12:25:00Z">
                <w:r w:rsidRPr="006B34B3" w:rsidDel="006B34B3">
                  <w:rPr>
                    <w:highlight w:val="yellow"/>
                    <w:rPrChange w:id="347" w:author="MCC160" w:date="2021-11-15T12:25:00Z">
                      <w:rPr/>
                    </w:rPrChange>
                  </w:rPr>
                  <w:delText>&lt;--</w:delText>
                </w:r>
              </w:del>
            </w:ins>
          </w:p>
        </w:tc>
        <w:tc>
          <w:tcPr>
            <w:tcW w:w="2978" w:type="dxa"/>
            <w:shd w:val="clear" w:color="auto" w:fill="auto"/>
          </w:tcPr>
          <w:p w14:paraId="34F04E27" w14:textId="6080540D" w:rsidR="008451DB" w:rsidRPr="006B34B3" w:rsidDel="006B34B3" w:rsidRDefault="008451DB" w:rsidP="003D4F9C">
            <w:pPr>
              <w:pStyle w:val="TAL"/>
              <w:rPr>
                <w:ins w:id="348" w:author="Kahn, Jason D. (Fed)" w:date="2021-10-29T11:59:00Z"/>
                <w:del w:id="349" w:author="MCC160" w:date="2021-11-15T12:25:00Z"/>
                <w:highlight w:val="yellow"/>
                <w:lang w:eastAsia="ko-KR"/>
                <w:rPrChange w:id="350" w:author="MCC160" w:date="2021-11-15T12:25:00Z">
                  <w:rPr>
                    <w:ins w:id="351" w:author="Kahn, Jason D. (Fed)" w:date="2021-10-29T11:59:00Z"/>
                    <w:del w:id="352" w:author="MCC160" w:date="2021-11-15T12:25:00Z"/>
                    <w:lang w:eastAsia="ko-KR"/>
                  </w:rPr>
                </w:rPrChange>
              </w:rPr>
            </w:pPr>
            <w:ins w:id="353" w:author="Kahn, Jason D. (Fed)" w:date="2021-10-29T11:59:00Z">
              <w:del w:id="354" w:author="MCC160" w:date="2021-11-15T12:25:00Z">
                <w:r w:rsidRPr="006B34B3" w:rsidDel="006B34B3">
                  <w:rPr>
                    <w:highlight w:val="yellow"/>
                    <w:rPrChange w:id="355" w:author="MCC160" w:date="2021-11-15T12:25:00Z">
                      <w:rPr/>
                    </w:rPrChange>
                  </w:rPr>
                  <w:delText>Connect</w:delText>
                </w:r>
              </w:del>
            </w:ins>
          </w:p>
        </w:tc>
        <w:tc>
          <w:tcPr>
            <w:tcW w:w="565" w:type="dxa"/>
            <w:shd w:val="clear" w:color="auto" w:fill="auto"/>
          </w:tcPr>
          <w:p w14:paraId="01F2F641" w14:textId="503FF99B" w:rsidR="008451DB" w:rsidRPr="006B34B3" w:rsidDel="006B34B3" w:rsidRDefault="008451DB" w:rsidP="003D4F9C">
            <w:pPr>
              <w:pStyle w:val="TAC"/>
              <w:rPr>
                <w:ins w:id="356" w:author="Kahn, Jason D. (Fed)" w:date="2021-10-29T11:59:00Z"/>
                <w:del w:id="357" w:author="MCC160" w:date="2021-11-15T12:25:00Z"/>
                <w:highlight w:val="yellow"/>
                <w:rPrChange w:id="358" w:author="MCC160" w:date="2021-11-15T12:25:00Z">
                  <w:rPr>
                    <w:ins w:id="359" w:author="Kahn, Jason D. (Fed)" w:date="2021-10-29T11:59:00Z"/>
                    <w:del w:id="360" w:author="MCC160" w:date="2021-11-15T12:25:00Z"/>
                  </w:rPr>
                </w:rPrChange>
              </w:rPr>
            </w:pPr>
            <w:ins w:id="361" w:author="Kahn, Jason D. (Fed)" w:date="2021-10-29T11:59:00Z">
              <w:del w:id="362" w:author="MCC160" w:date="2021-11-15T12:25:00Z">
                <w:r w:rsidRPr="006B34B3" w:rsidDel="006B34B3">
                  <w:rPr>
                    <w:highlight w:val="yellow"/>
                    <w:rPrChange w:id="363" w:author="MCC160" w:date="2021-11-15T12:25:00Z">
                      <w:rPr/>
                    </w:rPrChange>
                  </w:rPr>
                  <w:delText>-</w:delText>
                </w:r>
              </w:del>
            </w:ins>
          </w:p>
        </w:tc>
        <w:tc>
          <w:tcPr>
            <w:tcW w:w="850" w:type="dxa"/>
            <w:shd w:val="clear" w:color="auto" w:fill="auto"/>
          </w:tcPr>
          <w:p w14:paraId="60DDC50C" w14:textId="562F88BC" w:rsidR="008451DB" w:rsidRPr="006B34B3" w:rsidDel="006B34B3" w:rsidRDefault="008451DB" w:rsidP="003D4F9C">
            <w:pPr>
              <w:pStyle w:val="TAC"/>
              <w:rPr>
                <w:ins w:id="364" w:author="Kahn, Jason D. (Fed)" w:date="2021-10-29T11:59:00Z"/>
                <w:del w:id="365" w:author="MCC160" w:date="2021-11-15T12:25:00Z"/>
                <w:highlight w:val="yellow"/>
                <w:rPrChange w:id="366" w:author="MCC160" w:date="2021-11-15T12:25:00Z">
                  <w:rPr>
                    <w:ins w:id="367" w:author="Kahn, Jason D. (Fed)" w:date="2021-10-29T11:59:00Z"/>
                    <w:del w:id="368" w:author="MCC160" w:date="2021-11-15T12:25:00Z"/>
                  </w:rPr>
                </w:rPrChange>
              </w:rPr>
            </w:pPr>
            <w:ins w:id="369" w:author="Kahn, Jason D. (Fed)" w:date="2021-10-29T11:59:00Z">
              <w:del w:id="370" w:author="MCC160" w:date="2021-11-15T12:25:00Z">
                <w:r w:rsidRPr="006B34B3" w:rsidDel="006B34B3">
                  <w:rPr>
                    <w:highlight w:val="yellow"/>
                    <w:rPrChange w:id="371" w:author="MCC160" w:date="2021-11-15T12:25:00Z">
                      <w:rPr/>
                    </w:rPrChange>
                  </w:rPr>
                  <w:delText>-</w:delText>
                </w:r>
              </w:del>
            </w:ins>
          </w:p>
        </w:tc>
      </w:tr>
      <w:tr w:rsidR="008451DB" w:rsidRPr="006B34B3" w:rsidDel="006B34B3" w14:paraId="21869067" w14:textId="1E6B5200" w:rsidTr="003D4F9C">
        <w:trPr>
          <w:ins w:id="372" w:author="Kahn, Jason D. (Fed)" w:date="2021-10-29T11:59:00Z"/>
          <w:del w:id="373" w:author="MCC160" w:date="2021-11-15T12:25:00Z"/>
        </w:trPr>
        <w:tc>
          <w:tcPr>
            <w:tcW w:w="534" w:type="dxa"/>
            <w:shd w:val="clear" w:color="auto" w:fill="auto"/>
          </w:tcPr>
          <w:p w14:paraId="622DCA96" w14:textId="6B77E221" w:rsidR="008451DB" w:rsidRPr="006B34B3" w:rsidDel="006B34B3" w:rsidRDefault="008451DB" w:rsidP="003D4F9C">
            <w:pPr>
              <w:pStyle w:val="TAC"/>
              <w:rPr>
                <w:ins w:id="374" w:author="Kahn, Jason D. (Fed)" w:date="2021-10-29T11:59:00Z"/>
                <w:del w:id="375" w:author="MCC160" w:date="2021-11-15T12:25:00Z"/>
                <w:highlight w:val="yellow"/>
                <w:rPrChange w:id="376" w:author="MCC160" w:date="2021-11-15T12:25:00Z">
                  <w:rPr>
                    <w:ins w:id="377" w:author="Kahn, Jason D. (Fed)" w:date="2021-10-29T11:59:00Z"/>
                    <w:del w:id="378" w:author="MCC160" w:date="2021-11-15T12:25:00Z"/>
                  </w:rPr>
                </w:rPrChange>
              </w:rPr>
            </w:pPr>
            <w:ins w:id="379" w:author="Kahn, Jason D. (Fed)" w:date="2021-10-29T11:59:00Z">
              <w:del w:id="380" w:author="MCC160" w:date="2021-11-15T12:25:00Z">
                <w:r w:rsidRPr="006B34B3" w:rsidDel="006B34B3">
                  <w:rPr>
                    <w:highlight w:val="yellow"/>
                    <w:rPrChange w:id="381" w:author="MCC160" w:date="2021-11-15T12:25:00Z">
                      <w:rPr/>
                    </w:rPrChange>
                  </w:rPr>
                  <w:delText>3</w:delText>
                </w:r>
              </w:del>
            </w:ins>
          </w:p>
        </w:tc>
        <w:tc>
          <w:tcPr>
            <w:tcW w:w="3968" w:type="dxa"/>
            <w:shd w:val="clear" w:color="auto" w:fill="auto"/>
          </w:tcPr>
          <w:p w14:paraId="11C1BC2E" w14:textId="0AAE67A5" w:rsidR="008451DB" w:rsidRPr="006B34B3" w:rsidDel="006B34B3" w:rsidRDefault="008451DB" w:rsidP="003D4F9C">
            <w:pPr>
              <w:pStyle w:val="TAL"/>
              <w:rPr>
                <w:ins w:id="382" w:author="Kahn, Jason D. (Fed)" w:date="2021-10-29T11:59:00Z"/>
                <w:del w:id="383" w:author="MCC160" w:date="2021-11-15T12:25:00Z"/>
                <w:highlight w:val="yellow"/>
                <w:rPrChange w:id="384" w:author="MCC160" w:date="2021-11-15T12:25:00Z">
                  <w:rPr>
                    <w:ins w:id="385" w:author="Kahn, Jason D. (Fed)" w:date="2021-10-29T11:59:00Z"/>
                    <w:del w:id="386" w:author="MCC160" w:date="2021-11-15T12:25:00Z"/>
                  </w:rPr>
                </w:rPrChange>
              </w:rPr>
            </w:pPr>
            <w:ins w:id="387" w:author="Kahn, Jason D. (Fed)" w:date="2021-10-29T11:59:00Z">
              <w:del w:id="388" w:author="MCC160" w:date="2021-11-15T12:25:00Z">
                <w:r w:rsidRPr="006B34B3" w:rsidDel="006B34B3">
                  <w:rPr>
                    <w:highlight w:val="yellow"/>
                    <w:rPrChange w:id="389" w:author="MCC160" w:date="2021-11-15T12:25:00Z">
                      <w:rPr/>
                    </w:rPrChange>
                  </w:rPr>
                  <w:delText>Check: Does the UE (</w:delText>
                </w:r>
                <w:r w:rsidRPr="006B34B3" w:rsidDel="006B34B3">
                  <w:rPr>
                    <w:highlight w:val="yellow"/>
                    <w:lang w:eastAsia="ko-KR"/>
                    <w:rPrChange w:id="390" w:author="MCC160" w:date="2021-11-15T12:25:00Z">
                      <w:rPr>
                        <w:lang w:eastAsia="ko-KR"/>
                      </w:rPr>
                    </w:rPrChange>
                  </w:rPr>
                  <w:delText xml:space="preserve">MCPTT Client) send an </w:delText>
                </w:r>
                <w:r w:rsidRPr="006B34B3" w:rsidDel="006B34B3">
                  <w:rPr>
                    <w:highlight w:val="yellow"/>
                    <w:rPrChange w:id="391" w:author="MCC160" w:date="2021-11-15T12:25:00Z">
                      <w:rPr/>
                    </w:rPrChange>
                  </w:rPr>
                  <w:delText>Acknowledgement in response to the Connect message?</w:delText>
                </w:r>
              </w:del>
            </w:ins>
          </w:p>
        </w:tc>
        <w:tc>
          <w:tcPr>
            <w:tcW w:w="708" w:type="dxa"/>
            <w:shd w:val="clear" w:color="auto" w:fill="auto"/>
          </w:tcPr>
          <w:p w14:paraId="505CE276" w14:textId="0586BF68" w:rsidR="008451DB" w:rsidRPr="006B34B3" w:rsidDel="006B34B3" w:rsidRDefault="008451DB" w:rsidP="003D4F9C">
            <w:pPr>
              <w:pStyle w:val="TAC"/>
              <w:rPr>
                <w:ins w:id="392" w:author="Kahn, Jason D. (Fed)" w:date="2021-10-29T11:59:00Z"/>
                <w:del w:id="393" w:author="MCC160" w:date="2021-11-15T12:25:00Z"/>
                <w:highlight w:val="yellow"/>
                <w:rPrChange w:id="394" w:author="MCC160" w:date="2021-11-15T12:25:00Z">
                  <w:rPr>
                    <w:ins w:id="395" w:author="Kahn, Jason D. (Fed)" w:date="2021-10-29T11:59:00Z"/>
                    <w:del w:id="396" w:author="MCC160" w:date="2021-11-15T12:25:00Z"/>
                  </w:rPr>
                </w:rPrChange>
              </w:rPr>
            </w:pPr>
            <w:ins w:id="397" w:author="Kahn, Jason D. (Fed)" w:date="2021-10-29T11:59:00Z">
              <w:del w:id="398" w:author="MCC160" w:date="2021-11-15T12:25:00Z">
                <w:r w:rsidRPr="006B34B3" w:rsidDel="006B34B3">
                  <w:rPr>
                    <w:szCs w:val="18"/>
                    <w:highlight w:val="yellow"/>
                    <w:rPrChange w:id="399" w:author="MCC160" w:date="2021-11-15T12:25:00Z">
                      <w:rPr>
                        <w:szCs w:val="18"/>
                      </w:rPr>
                    </w:rPrChange>
                  </w:rPr>
                  <w:delText>--&gt;</w:delText>
                </w:r>
              </w:del>
            </w:ins>
          </w:p>
        </w:tc>
        <w:tc>
          <w:tcPr>
            <w:tcW w:w="2978" w:type="dxa"/>
            <w:shd w:val="clear" w:color="auto" w:fill="auto"/>
          </w:tcPr>
          <w:p w14:paraId="1668BA16" w14:textId="7A866BB2" w:rsidR="008451DB" w:rsidRPr="006B34B3" w:rsidDel="006B34B3" w:rsidRDefault="008451DB" w:rsidP="003D4F9C">
            <w:pPr>
              <w:pStyle w:val="TAL"/>
              <w:rPr>
                <w:ins w:id="400" w:author="Kahn, Jason D. (Fed)" w:date="2021-10-29T11:59:00Z"/>
                <w:del w:id="401" w:author="MCC160" w:date="2021-11-15T12:25:00Z"/>
                <w:highlight w:val="yellow"/>
                <w:lang w:eastAsia="ko-KR"/>
                <w:rPrChange w:id="402" w:author="MCC160" w:date="2021-11-15T12:25:00Z">
                  <w:rPr>
                    <w:ins w:id="403" w:author="Kahn, Jason D. (Fed)" w:date="2021-10-29T11:59:00Z"/>
                    <w:del w:id="404" w:author="MCC160" w:date="2021-11-15T12:25:00Z"/>
                    <w:lang w:eastAsia="ko-KR"/>
                  </w:rPr>
                </w:rPrChange>
              </w:rPr>
            </w:pPr>
            <w:ins w:id="405" w:author="Kahn, Jason D. (Fed)" w:date="2021-10-29T11:59:00Z">
              <w:del w:id="406" w:author="MCC160" w:date="2021-11-15T12:25:00Z">
                <w:r w:rsidRPr="006B34B3" w:rsidDel="006B34B3">
                  <w:rPr>
                    <w:highlight w:val="yellow"/>
                    <w:rPrChange w:id="407" w:author="MCC160" w:date="2021-11-15T12:25:00Z">
                      <w:rPr/>
                    </w:rPrChange>
                  </w:rPr>
                  <w:delText>Acknowledge</w:delText>
                </w:r>
              </w:del>
            </w:ins>
          </w:p>
        </w:tc>
        <w:tc>
          <w:tcPr>
            <w:tcW w:w="565" w:type="dxa"/>
            <w:shd w:val="clear" w:color="auto" w:fill="auto"/>
          </w:tcPr>
          <w:p w14:paraId="4AB7A313" w14:textId="21ED924B" w:rsidR="008451DB" w:rsidRPr="006B34B3" w:rsidDel="006B34B3" w:rsidRDefault="008451DB" w:rsidP="003D4F9C">
            <w:pPr>
              <w:pStyle w:val="TAC"/>
              <w:rPr>
                <w:ins w:id="408" w:author="Kahn, Jason D. (Fed)" w:date="2021-10-29T11:59:00Z"/>
                <w:del w:id="409" w:author="MCC160" w:date="2021-11-15T12:25:00Z"/>
                <w:highlight w:val="yellow"/>
                <w:rPrChange w:id="410" w:author="MCC160" w:date="2021-11-15T12:25:00Z">
                  <w:rPr>
                    <w:ins w:id="411" w:author="Kahn, Jason D. (Fed)" w:date="2021-10-29T11:59:00Z"/>
                    <w:del w:id="412" w:author="MCC160" w:date="2021-11-15T12:25:00Z"/>
                  </w:rPr>
                </w:rPrChange>
              </w:rPr>
            </w:pPr>
            <w:ins w:id="413" w:author="Kahn, Jason D. (Fed)" w:date="2021-10-29T11:59:00Z">
              <w:del w:id="414" w:author="MCC160" w:date="2021-11-15T12:25:00Z">
                <w:r w:rsidRPr="006B34B3" w:rsidDel="006B34B3">
                  <w:rPr>
                    <w:highlight w:val="yellow"/>
                    <w:rPrChange w:id="415" w:author="MCC160" w:date="2021-11-15T12:25:00Z">
                      <w:rPr/>
                    </w:rPrChange>
                  </w:rPr>
                  <w:delText>1</w:delText>
                </w:r>
              </w:del>
            </w:ins>
          </w:p>
        </w:tc>
        <w:tc>
          <w:tcPr>
            <w:tcW w:w="850" w:type="dxa"/>
            <w:shd w:val="clear" w:color="auto" w:fill="auto"/>
          </w:tcPr>
          <w:p w14:paraId="01F7FBE1" w14:textId="7A3355B1" w:rsidR="008451DB" w:rsidRPr="006B34B3" w:rsidDel="006B34B3" w:rsidRDefault="008451DB" w:rsidP="003D4F9C">
            <w:pPr>
              <w:pStyle w:val="TAC"/>
              <w:rPr>
                <w:ins w:id="416" w:author="Kahn, Jason D. (Fed)" w:date="2021-10-29T11:59:00Z"/>
                <w:del w:id="417" w:author="MCC160" w:date="2021-11-15T12:25:00Z"/>
                <w:highlight w:val="yellow"/>
                <w:rPrChange w:id="418" w:author="MCC160" w:date="2021-11-15T12:25:00Z">
                  <w:rPr>
                    <w:ins w:id="419" w:author="Kahn, Jason D. (Fed)" w:date="2021-10-29T11:59:00Z"/>
                    <w:del w:id="420" w:author="MCC160" w:date="2021-11-15T12:25:00Z"/>
                  </w:rPr>
                </w:rPrChange>
              </w:rPr>
            </w:pPr>
            <w:ins w:id="421" w:author="Kahn, Jason D. (Fed)" w:date="2021-10-29T11:59:00Z">
              <w:del w:id="422" w:author="MCC160" w:date="2021-11-15T12:25:00Z">
                <w:r w:rsidRPr="006B34B3" w:rsidDel="006B34B3">
                  <w:rPr>
                    <w:highlight w:val="yellow"/>
                    <w:rPrChange w:id="423" w:author="MCC160" w:date="2021-11-15T12:25:00Z">
                      <w:rPr/>
                    </w:rPrChange>
                  </w:rPr>
                  <w:delText>P</w:delText>
                </w:r>
              </w:del>
            </w:ins>
          </w:p>
        </w:tc>
      </w:tr>
      <w:tr w:rsidR="008451DB" w:rsidRPr="00101820" w:rsidDel="00DB1568" w14:paraId="77AE8C57" w14:textId="77777777" w:rsidTr="003D4F9C">
        <w:trPr>
          <w:ins w:id="424" w:author="Kahn, Jason D. (Fed)" w:date="2021-10-29T11:59:00Z"/>
        </w:trPr>
        <w:tc>
          <w:tcPr>
            <w:tcW w:w="534" w:type="dxa"/>
            <w:shd w:val="clear" w:color="auto" w:fill="auto"/>
          </w:tcPr>
          <w:p w14:paraId="425E7299" w14:textId="44649487" w:rsidR="008451DB" w:rsidRPr="006B34B3" w:rsidRDefault="004C504F" w:rsidP="003D4F9C">
            <w:pPr>
              <w:pStyle w:val="TAC"/>
              <w:rPr>
                <w:ins w:id="425" w:author="Kahn, Jason D. (Fed)" w:date="2021-10-29T11:59:00Z"/>
                <w:highlight w:val="yellow"/>
                <w:rPrChange w:id="426" w:author="MCC160" w:date="2021-11-15T12:25:00Z">
                  <w:rPr>
                    <w:ins w:id="427" w:author="Kahn, Jason D. (Fed)" w:date="2021-10-29T11:59:00Z"/>
                  </w:rPr>
                </w:rPrChange>
              </w:rPr>
            </w:pPr>
            <w:ins w:id="428" w:author="MCC160" w:date="2021-11-15T12:31:00Z">
              <w:r>
                <w:rPr>
                  <w:highlight w:val="yellow"/>
                </w:rPr>
                <w:t>2</w:t>
              </w:r>
            </w:ins>
            <w:ins w:id="429" w:author="Kahn, Jason D. (Fed)" w:date="2021-10-29T11:59:00Z">
              <w:del w:id="430" w:author="MCC160" w:date="2021-11-15T12:25:00Z">
                <w:r w:rsidR="008451DB" w:rsidRPr="006B34B3" w:rsidDel="006B34B3">
                  <w:rPr>
                    <w:highlight w:val="yellow"/>
                    <w:rPrChange w:id="431" w:author="MCC160" w:date="2021-11-15T12:25:00Z">
                      <w:rPr/>
                    </w:rPrChange>
                  </w:rPr>
                  <w:delText>4</w:delText>
                </w:r>
              </w:del>
            </w:ins>
          </w:p>
        </w:tc>
        <w:tc>
          <w:tcPr>
            <w:tcW w:w="3968" w:type="dxa"/>
            <w:shd w:val="clear" w:color="auto" w:fill="auto"/>
          </w:tcPr>
          <w:p w14:paraId="3C5F2462" w14:textId="77777777" w:rsidR="008451DB" w:rsidRPr="00101820" w:rsidRDefault="008451DB" w:rsidP="003D4F9C">
            <w:pPr>
              <w:pStyle w:val="TAL"/>
              <w:rPr>
                <w:ins w:id="432" w:author="Kahn, Jason D. (Fed)" w:date="2021-10-29T11:59:00Z"/>
              </w:rPr>
            </w:pPr>
            <w:ins w:id="433" w:author="Kahn, Jason D. (Fed)" w:date="2021-10-29T11:59:00Z">
              <w:r>
                <w:t xml:space="preserve">The </w:t>
              </w:r>
              <w:r w:rsidRPr="00101820">
                <w:t xml:space="preserve">SS (MCPTT </w:t>
              </w:r>
              <w:r>
                <w:t>S</w:t>
              </w:r>
              <w:r w:rsidRPr="00101820">
                <w:t xml:space="preserve">erver) sends a </w:t>
              </w:r>
              <w:r w:rsidRPr="00101820">
                <w:rPr>
                  <w:lang w:eastAsia="ko-KR"/>
                </w:rPr>
                <w:t>Floor Granted message</w:t>
              </w:r>
              <w:r>
                <w:rPr>
                  <w:lang w:eastAsia="ko-KR"/>
                </w:rPr>
                <w:t>.</w:t>
              </w:r>
            </w:ins>
          </w:p>
        </w:tc>
        <w:tc>
          <w:tcPr>
            <w:tcW w:w="708" w:type="dxa"/>
            <w:shd w:val="clear" w:color="auto" w:fill="auto"/>
          </w:tcPr>
          <w:p w14:paraId="2903A469" w14:textId="77777777" w:rsidR="008451DB" w:rsidRPr="00101820" w:rsidRDefault="008451DB" w:rsidP="003D4F9C">
            <w:pPr>
              <w:pStyle w:val="TAC"/>
              <w:rPr>
                <w:ins w:id="434" w:author="Kahn, Jason D. (Fed)" w:date="2021-10-29T11:59:00Z"/>
              </w:rPr>
            </w:pPr>
            <w:ins w:id="435" w:author="Kahn, Jason D. (Fed)" w:date="2021-10-29T11:59:00Z">
              <w:r w:rsidRPr="00101820">
                <w:t>&lt;--</w:t>
              </w:r>
            </w:ins>
          </w:p>
        </w:tc>
        <w:tc>
          <w:tcPr>
            <w:tcW w:w="2978" w:type="dxa"/>
            <w:shd w:val="clear" w:color="auto" w:fill="auto"/>
          </w:tcPr>
          <w:p w14:paraId="0BC71DB3" w14:textId="77777777" w:rsidR="008451DB" w:rsidRPr="00101820" w:rsidRDefault="008451DB" w:rsidP="003D4F9C">
            <w:pPr>
              <w:pStyle w:val="TAL"/>
              <w:rPr>
                <w:ins w:id="436" w:author="Kahn, Jason D. (Fed)" w:date="2021-10-29T11:59:00Z"/>
                <w:lang w:eastAsia="ko-KR"/>
              </w:rPr>
            </w:pPr>
            <w:ins w:id="437" w:author="Kahn, Jason D. (Fed)" w:date="2021-10-29T11:59:00Z">
              <w:r w:rsidRPr="00101820">
                <w:rPr>
                  <w:lang w:eastAsia="ko-KR"/>
                </w:rPr>
                <w:t>Floor Granted</w:t>
              </w:r>
            </w:ins>
          </w:p>
        </w:tc>
        <w:tc>
          <w:tcPr>
            <w:tcW w:w="565" w:type="dxa"/>
            <w:shd w:val="clear" w:color="auto" w:fill="auto"/>
          </w:tcPr>
          <w:p w14:paraId="70CB0F6D" w14:textId="77777777" w:rsidR="008451DB" w:rsidRPr="00101820" w:rsidRDefault="008451DB" w:rsidP="003D4F9C">
            <w:pPr>
              <w:pStyle w:val="TAC"/>
              <w:rPr>
                <w:ins w:id="438" w:author="Kahn, Jason D. (Fed)" w:date="2021-10-29T11:59:00Z"/>
              </w:rPr>
            </w:pPr>
            <w:ins w:id="439" w:author="Kahn, Jason D. (Fed)" w:date="2021-10-29T11:59:00Z">
              <w:r w:rsidRPr="00101820">
                <w:t>-</w:t>
              </w:r>
            </w:ins>
          </w:p>
        </w:tc>
        <w:tc>
          <w:tcPr>
            <w:tcW w:w="850" w:type="dxa"/>
            <w:shd w:val="clear" w:color="auto" w:fill="auto"/>
          </w:tcPr>
          <w:p w14:paraId="391BB9AA" w14:textId="77777777" w:rsidR="008451DB" w:rsidRPr="00101820" w:rsidRDefault="008451DB" w:rsidP="003D4F9C">
            <w:pPr>
              <w:pStyle w:val="TAC"/>
              <w:rPr>
                <w:ins w:id="440" w:author="Kahn, Jason D. (Fed)" w:date="2021-10-29T11:59:00Z"/>
              </w:rPr>
            </w:pPr>
            <w:ins w:id="441" w:author="Kahn, Jason D. (Fed)" w:date="2021-10-29T11:59:00Z">
              <w:r w:rsidRPr="00101820">
                <w:t>-</w:t>
              </w:r>
            </w:ins>
          </w:p>
        </w:tc>
      </w:tr>
      <w:tr w:rsidR="008451DB" w:rsidRPr="00101820" w:rsidDel="00DB1568" w14:paraId="0B6489DB" w14:textId="77777777" w:rsidTr="003D4F9C">
        <w:trPr>
          <w:ins w:id="442" w:author="Kahn, Jason D. (Fed)" w:date="2021-10-29T11:59:00Z"/>
        </w:trPr>
        <w:tc>
          <w:tcPr>
            <w:tcW w:w="534" w:type="dxa"/>
            <w:shd w:val="clear" w:color="auto" w:fill="auto"/>
          </w:tcPr>
          <w:p w14:paraId="7E4AE0C9" w14:textId="3FBD63E5" w:rsidR="008451DB" w:rsidRPr="006B34B3" w:rsidDel="00DB1568" w:rsidRDefault="004C504F" w:rsidP="003D4F9C">
            <w:pPr>
              <w:pStyle w:val="TAC"/>
              <w:rPr>
                <w:ins w:id="443" w:author="Kahn, Jason D. (Fed)" w:date="2021-10-29T11:59:00Z"/>
                <w:highlight w:val="yellow"/>
                <w:rPrChange w:id="444" w:author="MCC160" w:date="2021-11-15T12:25:00Z">
                  <w:rPr>
                    <w:ins w:id="445" w:author="Kahn, Jason D. (Fed)" w:date="2021-10-29T11:59:00Z"/>
                  </w:rPr>
                </w:rPrChange>
              </w:rPr>
            </w:pPr>
            <w:ins w:id="446" w:author="MCC160" w:date="2021-11-15T12:31:00Z">
              <w:r>
                <w:rPr>
                  <w:highlight w:val="yellow"/>
                </w:rPr>
                <w:t>3</w:t>
              </w:r>
            </w:ins>
            <w:ins w:id="447" w:author="Kahn, Jason D. (Fed)" w:date="2021-10-29T11:59:00Z">
              <w:del w:id="448" w:author="MCC160" w:date="2021-11-15T12:26:00Z">
                <w:r w:rsidR="008451DB" w:rsidRPr="006B34B3" w:rsidDel="004C504F">
                  <w:rPr>
                    <w:highlight w:val="yellow"/>
                    <w:rPrChange w:id="449" w:author="MCC160" w:date="2021-11-15T12:25:00Z">
                      <w:rPr/>
                    </w:rPrChange>
                  </w:rPr>
                  <w:delText>5</w:delText>
                </w:r>
              </w:del>
            </w:ins>
          </w:p>
        </w:tc>
        <w:tc>
          <w:tcPr>
            <w:tcW w:w="3968" w:type="dxa"/>
            <w:shd w:val="clear" w:color="auto" w:fill="auto"/>
          </w:tcPr>
          <w:p w14:paraId="199E708A" w14:textId="77777777" w:rsidR="008451DB" w:rsidRDefault="008451DB" w:rsidP="003D4F9C">
            <w:pPr>
              <w:pStyle w:val="TAL"/>
              <w:rPr>
                <w:ins w:id="450" w:author="Kahn, Jason D. (Fed)" w:date="2021-10-29T11:59:00Z"/>
              </w:rPr>
            </w:pPr>
            <w:ins w:id="451" w:author="Kahn, Jason D. (Fed)" w:date="2021-10-29T11:59:00Z">
              <w:r w:rsidRPr="00101820">
                <w:t>Check: Does the UE (</w:t>
              </w:r>
              <w:r w:rsidRPr="00101820">
                <w:rPr>
                  <w:lang w:eastAsia="ko-KR"/>
                </w:rPr>
                <w:t xml:space="preserve">MCPTT </w:t>
              </w:r>
              <w:r>
                <w:rPr>
                  <w:lang w:eastAsia="ko-KR"/>
                </w:rPr>
                <w:t>C</w:t>
              </w:r>
              <w:r w:rsidRPr="00101820">
                <w:rPr>
                  <w:lang w:eastAsia="ko-KR"/>
                </w:rPr>
                <w:t xml:space="preserve">lient) </w:t>
              </w:r>
              <w:r w:rsidRPr="00101820">
                <w:t xml:space="preserve">notify the </w:t>
              </w:r>
              <w:r>
                <w:t>MCPTT User</w:t>
              </w:r>
              <w:r w:rsidRPr="00101820">
                <w:t xml:space="preserve"> that the </w:t>
              </w:r>
              <w:r w:rsidRPr="00101820">
                <w:rPr>
                  <w:lang w:eastAsia="zh-CN"/>
                </w:rPr>
                <w:t>remotely initiated ambient listening call</w:t>
              </w:r>
              <w:r w:rsidRPr="00101820">
                <w:t xml:space="preserve"> has been successfully established?</w:t>
              </w:r>
            </w:ins>
          </w:p>
          <w:p w14:paraId="6E5018CD" w14:textId="77777777" w:rsidR="008451DB" w:rsidRPr="00101820" w:rsidDel="00DB1568" w:rsidRDefault="008451DB" w:rsidP="003D4F9C">
            <w:pPr>
              <w:pStyle w:val="TAL"/>
              <w:rPr>
                <w:ins w:id="452" w:author="Kahn, Jason D. (Fed)" w:date="2021-10-29T11:59:00Z"/>
              </w:rPr>
            </w:pPr>
            <w:ins w:id="453" w:author="Kahn, Jason D. (Fed)" w:date="2021-10-29T11:59:00Z">
              <w:r w:rsidRPr="00101820">
                <w:t>(NOTE 1)</w:t>
              </w:r>
            </w:ins>
          </w:p>
        </w:tc>
        <w:tc>
          <w:tcPr>
            <w:tcW w:w="708" w:type="dxa"/>
            <w:shd w:val="clear" w:color="auto" w:fill="auto"/>
          </w:tcPr>
          <w:p w14:paraId="11D452EE" w14:textId="77777777" w:rsidR="008451DB" w:rsidRPr="00101820" w:rsidDel="00DB1568" w:rsidRDefault="008451DB" w:rsidP="003D4F9C">
            <w:pPr>
              <w:pStyle w:val="TAC"/>
              <w:rPr>
                <w:ins w:id="454" w:author="Kahn, Jason D. (Fed)" w:date="2021-10-29T11:59:00Z"/>
              </w:rPr>
            </w:pPr>
            <w:ins w:id="455" w:author="Kahn, Jason D. (Fed)" w:date="2021-10-29T11:59:00Z">
              <w:r w:rsidRPr="00101820">
                <w:t>-</w:t>
              </w:r>
            </w:ins>
          </w:p>
        </w:tc>
        <w:tc>
          <w:tcPr>
            <w:tcW w:w="2978" w:type="dxa"/>
            <w:shd w:val="clear" w:color="auto" w:fill="auto"/>
          </w:tcPr>
          <w:p w14:paraId="197E4204" w14:textId="77777777" w:rsidR="008451DB" w:rsidRPr="00101820" w:rsidDel="00DB1568" w:rsidRDefault="008451DB" w:rsidP="003D4F9C">
            <w:pPr>
              <w:pStyle w:val="TAL"/>
              <w:rPr>
                <w:ins w:id="456" w:author="Kahn, Jason D. (Fed)" w:date="2021-10-29T11:59:00Z"/>
              </w:rPr>
            </w:pPr>
            <w:ins w:id="457" w:author="Kahn, Jason D. (Fed)" w:date="2021-10-29T11:59:00Z">
              <w:r w:rsidRPr="00101820">
                <w:rPr>
                  <w:lang w:eastAsia="ko-KR"/>
                </w:rPr>
                <w:t>-</w:t>
              </w:r>
            </w:ins>
          </w:p>
        </w:tc>
        <w:tc>
          <w:tcPr>
            <w:tcW w:w="565" w:type="dxa"/>
            <w:shd w:val="clear" w:color="auto" w:fill="auto"/>
          </w:tcPr>
          <w:p w14:paraId="1BB746DB" w14:textId="77777777" w:rsidR="008451DB" w:rsidRPr="00101820" w:rsidDel="00DB1568" w:rsidRDefault="008451DB" w:rsidP="003D4F9C">
            <w:pPr>
              <w:pStyle w:val="TAC"/>
              <w:rPr>
                <w:ins w:id="458" w:author="Kahn, Jason D. (Fed)" w:date="2021-10-29T11:59:00Z"/>
              </w:rPr>
            </w:pPr>
            <w:ins w:id="459" w:author="Kahn, Jason D. (Fed)" w:date="2021-10-29T11:59:00Z">
              <w:r w:rsidRPr="00101820">
                <w:t>1</w:t>
              </w:r>
            </w:ins>
          </w:p>
        </w:tc>
        <w:tc>
          <w:tcPr>
            <w:tcW w:w="850" w:type="dxa"/>
            <w:shd w:val="clear" w:color="auto" w:fill="auto"/>
          </w:tcPr>
          <w:p w14:paraId="61260A43" w14:textId="77777777" w:rsidR="008451DB" w:rsidRPr="00101820" w:rsidDel="00DB1568" w:rsidRDefault="008451DB" w:rsidP="003D4F9C">
            <w:pPr>
              <w:pStyle w:val="TAC"/>
              <w:rPr>
                <w:ins w:id="460" w:author="Kahn, Jason D. (Fed)" w:date="2021-10-29T11:59:00Z"/>
              </w:rPr>
            </w:pPr>
            <w:ins w:id="461" w:author="Kahn, Jason D. (Fed)" w:date="2021-10-29T11:59:00Z">
              <w:r w:rsidRPr="00101820">
                <w:t>F</w:t>
              </w:r>
            </w:ins>
          </w:p>
        </w:tc>
      </w:tr>
      <w:tr w:rsidR="004C504F" w:rsidRPr="00101820" w:rsidDel="00DB1568" w14:paraId="21977A90" w14:textId="77777777" w:rsidTr="003D4F9C">
        <w:trPr>
          <w:ins w:id="462" w:author="Kahn, Jason D. (Fed)" w:date="2021-10-29T11:59:00Z"/>
        </w:trPr>
        <w:tc>
          <w:tcPr>
            <w:tcW w:w="534" w:type="dxa"/>
            <w:shd w:val="clear" w:color="auto" w:fill="auto"/>
          </w:tcPr>
          <w:p w14:paraId="2B093E0C" w14:textId="3E304DB2" w:rsidR="004C504F" w:rsidRPr="006B34B3" w:rsidRDefault="004C504F" w:rsidP="004C504F">
            <w:pPr>
              <w:pStyle w:val="TAC"/>
              <w:rPr>
                <w:ins w:id="463" w:author="Kahn, Jason D. (Fed)" w:date="2021-10-29T11:59:00Z"/>
                <w:highlight w:val="yellow"/>
                <w:rPrChange w:id="464" w:author="MCC160" w:date="2021-11-15T12:25:00Z">
                  <w:rPr>
                    <w:ins w:id="465" w:author="Kahn, Jason D. (Fed)" w:date="2021-10-29T11:59:00Z"/>
                  </w:rPr>
                </w:rPrChange>
              </w:rPr>
            </w:pPr>
            <w:ins w:id="466" w:author="MCC160" w:date="2021-11-15T12:31:00Z">
              <w:r>
                <w:rPr>
                  <w:highlight w:val="yellow"/>
                </w:rPr>
                <w:t>4</w:t>
              </w:r>
            </w:ins>
            <w:ins w:id="467" w:author="Kahn, Jason D. (Fed)" w:date="2021-10-29T11:59:00Z">
              <w:del w:id="468" w:author="MCC160" w:date="2021-11-15T12:26:00Z">
                <w:r w:rsidRPr="006B34B3" w:rsidDel="004C504F">
                  <w:rPr>
                    <w:highlight w:val="yellow"/>
                    <w:rPrChange w:id="469" w:author="MCC160" w:date="2021-11-15T12:25:00Z">
                      <w:rPr/>
                    </w:rPrChange>
                  </w:rPr>
                  <w:delText>6</w:delText>
                </w:r>
              </w:del>
            </w:ins>
          </w:p>
        </w:tc>
        <w:tc>
          <w:tcPr>
            <w:tcW w:w="3968" w:type="dxa"/>
            <w:shd w:val="clear" w:color="auto" w:fill="auto"/>
          </w:tcPr>
          <w:p w14:paraId="1C9E21A3" w14:textId="701459E3" w:rsidR="004C504F" w:rsidRPr="00101820" w:rsidRDefault="004C504F" w:rsidP="004C504F">
            <w:pPr>
              <w:pStyle w:val="TAL"/>
              <w:rPr>
                <w:ins w:id="470" w:author="Kahn, Jason D. (Fed)" w:date="2021-10-29T11:59:00Z"/>
              </w:rPr>
            </w:pPr>
            <w:ins w:id="471" w:author="MCC160" w:date="2021-11-15T12:28:00Z">
              <w:r w:rsidRPr="004C504F">
                <w:rPr>
                  <w:rFonts w:eastAsia="Calibri"/>
                  <w:highlight w:val="yellow"/>
                  <w:rPrChange w:id="472" w:author="MCC160" w:date="2021-11-15T12:29:00Z">
                    <w:rPr>
                      <w:rFonts w:eastAsia="Calibri"/>
                    </w:rPr>
                  </w:rPrChange>
                </w:rPr>
                <w:t xml:space="preserve">Check: Is the Generic </w:t>
              </w:r>
              <w:r w:rsidRPr="004C504F">
                <w:rPr>
                  <w:highlight w:val="yellow"/>
                  <w:rPrChange w:id="473" w:author="MCC160" w:date="2021-11-15T12:29:00Z">
                    <w:rPr/>
                  </w:rPrChange>
                </w:rPr>
                <w:t>Test</w:t>
              </w:r>
              <w:r w:rsidRPr="004C504F">
                <w:rPr>
                  <w:rFonts w:eastAsia="Calibri"/>
                  <w:highlight w:val="yellow"/>
                  <w:rPrChange w:id="474" w:author="MCC160" w:date="2021-11-15T12:29:00Z">
                    <w:rPr>
                      <w:rFonts w:eastAsia="Calibri"/>
                    </w:rPr>
                  </w:rPrChange>
                </w:rPr>
                <w:t xml:space="preserve"> Procedure for </w:t>
              </w:r>
              <w:r w:rsidRPr="004C504F">
                <w:rPr>
                  <w:highlight w:val="yellow"/>
                  <w:rPrChange w:id="475" w:author="MCC160" w:date="2021-11-15T12:29:00Z">
                    <w:rPr/>
                  </w:rPrChange>
                </w:rPr>
                <w:t xml:space="preserve">MCX CT call release </w:t>
              </w:r>
              <w:r w:rsidRPr="004C504F">
                <w:rPr>
                  <w:rFonts w:eastAsia="Calibri"/>
                  <w:highlight w:val="yellow"/>
                  <w:rPrChange w:id="476" w:author="MCC160" w:date="2021-11-15T12:29:00Z">
                    <w:rPr>
                      <w:rFonts w:eastAsia="Calibri"/>
                    </w:rPr>
                  </w:rPrChange>
                </w:rPr>
                <w:t xml:space="preserve">as described in </w:t>
              </w:r>
              <w:r w:rsidRPr="004C504F">
                <w:rPr>
                  <w:highlight w:val="yellow"/>
                  <w:rPrChange w:id="477" w:author="MCC160" w:date="2021-11-15T12:29:00Z">
                    <w:rPr/>
                  </w:rPrChange>
                </w:rPr>
                <w:t>TS 36.579-1 [2] Table 5.3.12.3-1</w:t>
              </w:r>
              <w:r w:rsidRPr="004C504F">
                <w:rPr>
                  <w:rFonts w:ascii="Calibri" w:hAnsi="Calibri" w:cs="Calibri"/>
                  <w:highlight w:val="yellow"/>
                  <w:rPrChange w:id="478" w:author="MCC160" w:date="2021-11-15T12:29:00Z">
                    <w:rPr>
                      <w:rFonts w:ascii="Calibri" w:hAnsi="Calibri" w:cs="Calibri"/>
                    </w:rPr>
                  </w:rPrChange>
                </w:rPr>
                <w:t xml:space="preserve"> </w:t>
              </w:r>
            </w:ins>
            <w:ins w:id="479" w:author="MCC160" w:date="2021-11-15T12:30:00Z">
              <w:r>
                <w:rPr>
                  <w:highlight w:val="yellow"/>
                </w:rPr>
                <w:t>t</w:t>
              </w:r>
            </w:ins>
            <w:ins w:id="480" w:author="Kahn, Jason D. (Fed)" w:date="2021-10-29T11:59:00Z">
              <w:del w:id="481" w:author="MCC160" w:date="2021-11-15T12:28:00Z">
                <w:r w:rsidRPr="004C504F" w:rsidDel="004C504F">
                  <w:rPr>
                    <w:highlight w:val="yellow"/>
                    <w:rPrChange w:id="482" w:author="MCC160" w:date="2021-11-15T12:29:00Z">
                      <w:rPr/>
                    </w:rPrChange>
                  </w:rPr>
                  <w:delText xml:space="preserve">The SS (MCPTT Server) sends a </w:delText>
                </w:r>
              </w:del>
              <w:del w:id="483" w:author="MCC160" w:date="2021-11-15T12:26:00Z">
                <w:r w:rsidRPr="004C504F" w:rsidDel="004C504F">
                  <w:rPr>
                    <w:highlight w:val="yellow"/>
                    <w:lang w:eastAsia="ko-KR"/>
                    <w:rPrChange w:id="484" w:author="MCC160" w:date="2021-11-15T12:29:00Z">
                      <w:rPr>
                        <w:lang w:eastAsia="ko-KR"/>
                      </w:rPr>
                    </w:rPrChange>
                  </w:rPr>
                  <w:delText xml:space="preserve">SIP INFO </w:delText>
                </w:r>
              </w:del>
              <w:del w:id="485" w:author="MCC160" w:date="2021-11-15T12:28:00Z">
                <w:r w:rsidRPr="004C504F" w:rsidDel="004C504F">
                  <w:rPr>
                    <w:highlight w:val="yellow"/>
                    <w:lang w:eastAsia="ko-KR"/>
                    <w:rPrChange w:id="486" w:author="MCC160" w:date="2021-11-15T12:29:00Z">
                      <w:rPr>
                        <w:lang w:eastAsia="ko-KR"/>
                      </w:rPr>
                    </w:rPrChange>
                  </w:rPr>
                  <w:delText>message t</w:delText>
                </w:r>
              </w:del>
              <w:r w:rsidRPr="004C504F">
                <w:rPr>
                  <w:highlight w:val="yellow"/>
                  <w:lang w:eastAsia="ko-KR"/>
                  <w:rPrChange w:id="487" w:author="MCC160" w:date="2021-11-15T12:29:00Z">
                    <w:rPr>
                      <w:lang w:eastAsia="ko-KR"/>
                    </w:rPr>
                  </w:rPrChange>
                </w:rPr>
                <w:t xml:space="preserve">o </w:t>
              </w:r>
              <w:proofErr w:type="gramStart"/>
              <w:r w:rsidRPr="004C504F">
                <w:rPr>
                  <w:highlight w:val="yellow"/>
                  <w:lang w:eastAsia="ko-KR"/>
                  <w:rPrChange w:id="488" w:author="MCC160" w:date="2021-11-15T12:29:00Z">
                    <w:rPr>
                      <w:lang w:eastAsia="ko-KR"/>
                    </w:rPr>
                  </w:rPrChange>
                </w:rPr>
                <w:t>end</w:t>
              </w:r>
              <w:proofErr w:type="gramEnd"/>
              <w:r w:rsidRPr="004C504F">
                <w:rPr>
                  <w:highlight w:val="yellow"/>
                  <w:lang w:eastAsia="ko-KR"/>
                  <w:rPrChange w:id="489" w:author="MCC160" w:date="2021-11-15T12:29:00Z">
                    <w:rPr>
                      <w:lang w:eastAsia="ko-KR"/>
                    </w:rPr>
                  </w:rPrChange>
                </w:rPr>
                <w:t xml:space="preserve"> the </w:t>
              </w:r>
              <w:r w:rsidRPr="004C504F">
                <w:rPr>
                  <w:highlight w:val="yellow"/>
                  <w:lang w:eastAsia="zh-CN"/>
                  <w:rPrChange w:id="490" w:author="MCC160" w:date="2021-11-15T12:29:00Z">
                    <w:rPr>
                      <w:lang w:eastAsia="zh-CN"/>
                    </w:rPr>
                  </w:rPrChange>
                </w:rPr>
                <w:t>remotely initiated ambient listening call</w:t>
              </w:r>
            </w:ins>
            <w:ins w:id="491" w:author="MCC160" w:date="2021-11-15T12:28:00Z">
              <w:r w:rsidRPr="004C504F">
                <w:rPr>
                  <w:highlight w:val="yellow"/>
                  <w:lang w:eastAsia="zh-CN"/>
                  <w:rPrChange w:id="492" w:author="MCC160" w:date="2021-11-15T12:29:00Z">
                    <w:rPr>
                      <w:lang w:eastAsia="zh-CN"/>
                    </w:rPr>
                  </w:rPrChange>
                </w:rPr>
                <w:t xml:space="preserve"> </w:t>
              </w:r>
            </w:ins>
            <w:ins w:id="493" w:author="MCC160" w:date="2021-11-15T12:29:00Z">
              <w:r w:rsidRPr="004C504F">
                <w:rPr>
                  <w:highlight w:val="yellow"/>
                  <w:rPrChange w:id="494" w:author="MCC160" w:date="2021-11-15T12:29:00Z">
                    <w:rPr/>
                  </w:rPrChange>
                </w:rPr>
                <w:t>correctly performed?</w:t>
              </w:r>
            </w:ins>
            <w:ins w:id="495" w:author="Kahn, Jason D. (Fed)" w:date="2021-10-29T11:59:00Z">
              <w:del w:id="496" w:author="MCC160" w:date="2021-11-15T12:28:00Z">
                <w:r w:rsidRPr="004C504F" w:rsidDel="004C504F">
                  <w:rPr>
                    <w:highlight w:val="yellow"/>
                    <w:lang w:eastAsia="zh-CN"/>
                    <w:rPrChange w:id="497" w:author="MCC160" w:date="2021-11-15T12:29:00Z">
                      <w:rPr>
                        <w:lang w:eastAsia="zh-CN"/>
                      </w:rPr>
                    </w:rPrChange>
                  </w:rPr>
                  <w:delText>.</w:delText>
                </w:r>
              </w:del>
            </w:ins>
          </w:p>
        </w:tc>
        <w:tc>
          <w:tcPr>
            <w:tcW w:w="708" w:type="dxa"/>
            <w:shd w:val="clear" w:color="auto" w:fill="auto"/>
          </w:tcPr>
          <w:p w14:paraId="797D246E" w14:textId="6D7D9447" w:rsidR="004C504F" w:rsidRPr="00101820" w:rsidRDefault="004C504F" w:rsidP="004C504F">
            <w:pPr>
              <w:pStyle w:val="TAC"/>
              <w:rPr>
                <w:ins w:id="498" w:author="Kahn, Jason D. (Fed)" w:date="2021-10-29T11:59:00Z"/>
              </w:rPr>
            </w:pPr>
            <w:ins w:id="499" w:author="MCC160" w:date="2021-11-15T12:29:00Z">
              <w:r w:rsidRPr="00777FBC">
                <w:rPr>
                  <w:rFonts w:eastAsia="Calibri"/>
                  <w:szCs w:val="22"/>
                </w:rPr>
                <w:t>-</w:t>
              </w:r>
            </w:ins>
            <w:ins w:id="500" w:author="Kahn, Jason D. (Fed)" w:date="2021-10-29T11:59:00Z">
              <w:del w:id="501" w:author="MCC160" w:date="2021-11-15T12:29:00Z">
                <w:r w:rsidRPr="00101820" w:rsidDel="0042552C">
                  <w:delText>&lt;--</w:delText>
                </w:r>
              </w:del>
            </w:ins>
          </w:p>
        </w:tc>
        <w:tc>
          <w:tcPr>
            <w:tcW w:w="2978" w:type="dxa"/>
            <w:shd w:val="clear" w:color="auto" w:fill="auto"/>
          </w:tcPr>
          <w:p w14:paraId="50EB9555" w14:textId="5CA6CE76" w:rsidR="004C504F" w:rsidRPr="00101820" w:rsidRDefault="004C504F" w:rsidP="004C504F">
            <w:pPr>
              <w:pStyle w:val="TAL"/>
              <w:rPr>
                <w:ins w:id="502" w:author="Kahn, Jason D. (Fed)" w:date="2021-10-29T11:59:00Z"/>
                <w:lang w:eastAsia="ko-KR"/>
              </w:rPr>
            </w:pPr>
            <w:ins w:id="503" w:author="MCC160" w:date="2021-11-15T12:29:00Z">
              <w:r w:rsidRPr="00777FBC">
                <w:rPr>
                  <w:rFonts w:eastAsia="Calibri"/>
                </w:rPr>
                <w:t>-</w:t>
              </w:r>
            </w:ins>
            <w:ins w:id="504" w:author="Kahn, Jason D. (Fed)" w:date="2021-10-29T11:59:00Z">
              <w:del w:id="505" w:author="MCC160" w:date="2021-11-15T12:29:00Z">
                <w:r w:rsidRPr="004C504F" w:rsidDel="0042552C">
                  <w:rPr>
                    <w:highlight w:val="yellow"/>
                    <w:lang w:eastAsia="ko-KR"/>
                    <w:rPrChange w:id="506" w:author="MCC160" w:date="2021-11-15T12:26:00Z">
                      <w:rPr>
                        <w:lang w:eastAsia="ko-KR"/>
                      </w:rPr>
                    </w:rPrChange>
                  </w:rPr>
                  <w:delText xml:space="preserve">SIP </w:delText>
                </w:r>
              </w:del>
              <w:del w:id="507" w:author="MCC160" w:date="2021-11-15T12:26:00Z">
                <w:r w:rsidRPr="004C504F" w:rsidDel="004C504F">
                  <w:rPr>
                    <w:highlight w:val="yellow"/>
                    <w:lang w:eastAsia="ko-KR"/>
                    <w:rPrChange w:id="508" w:author="MCC160" w:date="2021-11-15T12:26:00Z">
                      <w:rPr>
                        <w:lang w:eastAsia="ko-KR"/>
                      </w:rPr>
                    </w:rPrChange>
                  </w:rPr>
                  <w:delText>INFO</w:delText>
                </w:r>
              </w:del>
            </w:ins>
          </w:p>
        </w:tc>
        <w:tc>
          <w:tcPr>
            <w:tcW w:w="565" w:type="dxa"/>
            <w:shd w:val="clear" w:color="auto" w:fill="auto"/>
          </w:tcPr>
          <w:p w14:paraId="78CCC401" w14:textId="6B25393D" w:rsidR="004C504F" w:rsidRPr="00101820" w:rsidRDefault="004C504F" w:rsidP="004C504F">
            <w:pPr>
              <w:pStyle w:val="TAC"/>
              <w:rPr>
                <w:ins w:id="509" w:author="Kahn, Jason D. (Fed)" w:date="2021-10-29T11:59:00Z"/>
              </w:rPr>
            </w:pPr>
            <w:ins w:id="510" w:author="MCC160" w:date="2021-11-15T12:29:00Z">
              <w:r>
                <w:t>2</w:t>
              </w:r>
            </w:ins>
            <w:ins w:id="511" w:author="Kahn, Jason D. (Fed)" w:date="2021-10-29T11:59:00Z">
              <w:del w:id="512" w:author="MCC160" w:date="2021-11-15T12:29:00Z">
                <w:r w:rsidRPr="00101820" w:rsidDel="001F09F8">
                  <w:delText>-</w:delText>
                </w:r>
              </w:del>
            </w:ins>
          </w:p>
        </w:tc>
        <w:tc>
          <w:tcPr>
            <w:tcW w:w="850" w:type="dxa"/>
            <w:shd w:val="clear" w:color="auto" w:fill="auto"/>
          </w:tcPr>
          <w:p w14:paraId="62884A4E" w14:textId="59A50662" w:rsidR="004C504F" w:rsidRPr="00101820" w:rsidRDefault="004C504F" w:rsidP="004C504F">
            <w:pPr>
              <w:pStyle w:val="TAC"/>
              <w:rPr>
                <w:ins w:id="513" w:author="Kahn, Jason D. (Fed)" w:date="2021-10-29T11:59:00Z"/>
              </w:rPr>
            </w:pPr>
            <w:ins w:id="514" w:author="MCC160" w:date="2021-11-15T12:29:00Z">
              <w:r w:rsidRPr="00777FBC">
                <w:t>P</w:t>
              </w:r>
            </w:ins>
            <w:ins w:id="515" w:author="Kahn, Jason D. (Fed)" w:date="2021-10-29T11:59:00Z">
              <w:del w:id="516" w:author="MCC160" w:date="2021-11-15T12:29:00Z">
                <w:r w:rsidRPr="00101820" w:rsidDel="001F09F8">
                  <w:delText>-</w:delText>
                </w:r>
              </w:del>
            </w:ins>
          </w:p>
        </w:tc>
      </w:tr>
      <w:tr w:rsidR="008451DB" w:rsidRPr="004C504F" w:rsidDel="004C504F" w14:paraId="6CFFA155" w14:textId="64F91890" w:rsidTr="003D4F9C">
        <w:trPr>
          <w:ins w:id="517" w:author="Kahn, Jason D. (Fed)" w:date="2021-10-29T11:59:00Z"/>
          <w:del w:id="518" w:author="MCC160" w:date="2021-11-15T12:29:00Z"/>
        </w:trPr>
        <w:tc>
          <w:tcPr>
            <w:tcW w:w="534" w:type="dxa"/>
            <w:shd w:val="clear" w:color="auto" w:fill="auto"/>
          </w:tcPr>
          <w:p w14:paraId="4B45B330" w14:textId="457EAB59" w:rsidR="008451DB" w:rsidRPr="004C504F" w:rsidDel="004C504F" w:rsidRDefault="008451DB" w:rsidP="003D4F9C">
            <w:pPr>
              <w:pStyle w:val="TAC"/>
              <w:rPr>
                <w:ins w:id="519" w:author="Kahn, Jason D. (Fed)" w:date="2021-10-29T11:59:00Z"/>
                <w:del w:id="520" w:author="MCC160" w:date="2021-11-15T12:29:00Z"/>
              </w:rPr>
            </w:pPr>
            <w:ins w:id="521" w:author="Kahn, Jason D. (Fed)" w:date="2021-10-29T11:59:00Z">
              <w:del w:id="522" w:author="MCC160" w:date="2021-11-15T12:26:00Z">
                <w:r w:rsidRPr="004C504F" w:rsidDel="004C504F">
                  <w:delText>7</w:delText>
                </w:r>
              </w:del>
            </w:ins>
          </w:p>
        </w:tc>
        <w:tc>
          <w:tcPr>
            <w:tcW w:w="3968" w:type="dxa"/>
            <w:shd w:val="clear" w:color="auto" w:fill="auto"/>
          </w:tcPr>
          <w:p w14:paraId="4BF82036" w14:textId="002DBF60" w:rsidR="008451DB" w:rsidRPr="004C504F" w:rsidDel="004C504F" w:rsidRDefault="008451DB" w:rsidP="003D4F9C">
            <w:pPr>
              <w:pStyle w:val="TAL"/>
              <w:rPr>
                <w:ins w:id="523" w:author="Kahn, Jason D. (Fed)" w:date="2021-10-29T11:59:00Z"/>
                <w:del w:id="524" w:author="MCC160" w:date="2021-11-15T12:29:00Z"/>
              </w:rPr>
            </w:pPr>
            <w:ins w:id="525" w:author="Kahn, Jason D. (Fed)" w:date="2021-10-29T11:59:00Z">
              <w:del w:id="526" w:author="MCC160" w:date="2021-11-15T12:29:00Z">
                <w:r w:rsidRPr="004C504F" w:rsidDel="004C504F">
                  <w:delText>Check: Does the UE (MCPTT Client) respond with a SIP 200 (OK) message?</w:delText>
                </w:r>
              </w:del>
            </w:ins>
          </w:p>
        </w:tc>
        <w:tc>
          <w:tcPr>
            <w:tcW w:w="708" w:type="dxa"/>
            <w:shd w:val="clear" w:color="auto" w:fill="auto"/>
          </w:tcPr>
          <w:p w14:paraId="08F8A76A" w14:textId="658A9333" w:rsidR="008451DB" w:rsidRPr="004C504F" w:rsidDel="004C504F" w:rsidRDefault="008451DB" w:rsidP="003D4F9C">
            <w:pPr>
              <w:pStyle w:val="TAC"/>
              <w:rPr>
                <w:ins w:id="527" w:author="Kahn, Jason D. (Fed)" w:date="2021-10-29T11:59:00Z"/>
                <w:del w:id="528" w:author="MCC160" w:date="2021-11-15T12:29:00Z"/>
              </w:rPr>
            </w:pPr>
            <w:ins w:id="529" w:author="Kahn, Jason D. (Fed)" w:date="2021-10-29T11:59:00Z">
              <w:del w:id="530" w:author="MCC160" w:date="2021-11-15T12:29:00Z">
                <w:r w:rsidRPr="004C504F" w:rsidDel="004C504F">
                  <w:rPr>
                    <w:szCs w:val="18"/>
                  </w:rPr>
                  <w:delText>--&gt;</w:delText>
                </w:r>
              </w:del>
            </w:ins>
          </w:p>
        </w:tc>
        <w:tc>
          <w:tcPr>
            <w:tcW w:w="2978" w:type="dxa"/>
            <w:shd w:val="clear" w:color="auto" w:fill="auto"/>
          </w:tcPr>
          <w:p w14:paraId="463B4149" w14:textId="36F8DABF" w:rsidR="008451DB" w:rsidRPr="004C504F" w:rsidDel="004C504F" w:rsidRDefault="008451DB" w:rsidP="003D4F9C">
            <w:pPr>
              <w:pStyle w:val="TAL"/>
              <w:rPr>
                <w:ins w:id="531" w:author="Kahn, Jason D. (Fed)" w:date="2021-10-29T11:59:00Z"/>
                <w:del w:id="532" w:author="MCC160" w:date="2021-11-15T12:29:00Z"/>
                <w:lang w:eastAsia="ko-KR"/>
              </w:rPr>
            </w:pPr>
            <w:ins w:id="533" w:author="Kahn, Jason D. (Fed)" w:date="2021-10-29T11:59:00Z">
              <w:del w:id="534" w:author="MCC160" w:date="2021-11-15T12:29:00Z">
                <w:r w:rsidRPr="004C504F" w:rsidDel="004C504F">
                  <w:delText>SIP 200 (OK)</w:delText>
                </w:r>
              </w:del>
            </w:ins>
          </w:p>
        </w:tc>
        <w:tc>
          <w:tcPr>
            <w:tcW w:w="565" w:type="dxa"/>
            <w:shd w:val="clear" w:color="auto" w:fill="auto"/>
          </w:tcPr>
          <w:p w14:paraId="6A4454B3" w14:textId="262487C4" w:rsidR="008451DB" w:rsidRPr="004C504F" w:rsidDel="004C504F" w:rsidRDefault="008451DB" w:rsidP="003D4F9C">
            <w:pPr>
              <w:pStyle w:val="TAC"/>
              <w:rPr>
                <w:ins w:id="535" w:author="Kahn, Jason D. (Fed)" w:date="2021-10-29T11:59:00Z"/>
                <w:del w:id="536" w:author="MCC160" w:date="2021-11-15T12:29:00Z"/>
              </w:rPr>
            </w:pPr>
            <w:ins w:id="537" w:author="Kahn, Jason D. (Fed)" w:date="2021-10-29T11:59:00Z">
              <w:del w:id="538" w:author="MCC160" w:date="2021-11-15T12:29:00Z">
                <w:r w:rsidRPr="004C504F" w:rsidDel="004C504F">
                  <w:delText>2</w:delText>
                </w:r>
              </w:del>
            </w:ins>
          </w:p>
        </w:tc>
        <w:tc>
          <w:tcPr>
            <w:tcW w:w="850" w:type="dxa"/>
            <w:shd w:val="clear" w:color="auto" w:fill="auto"/>
          </w:tcPr>
          <w:p w14:paraId="5A72464B" w14:textId="5EBBC81E" w:rsidR="008451DB" w:rsidRPr="004C504F" w:rsidDel="004C504F" w:rsidRDefault="008451DB" w:rsidP="003D4F9C">
            <w:pPr>
              <w:pStyle w:val="TAC"/>
              <w:rPr>
                <w:ins w:id="539" w:author="Kahn, Jason D. (Fed)" w:date="2021-10-29T11:59:00Z"/>
                <w:del w:id="540" w:author="MCC160" w:date="2021-11-15T12:29:00Z"/>
              </w:rPr>
            </w:pPr>
            <w:ins w:id="541" w:author="Kahn, Jason D. (Fed)" w:date="2021-10-29T11:59:00Z">
              <w:del w:id="542" w:author="MCC160" w:date="2021-11-15T12:29:00Z">
                <w:r w:rsidRPr="004C504F" w:rsidDel="004C504F">
                  <w:delText>P</w:delText>
                </w:r>
              </w:del>
            </w:ins>
          </w:p>
        </w:tc>
      </w:tr>
      <w:tr w:rsidR="008451DB" w:rsidRPr="004C504F" w:rsidDel="004C504F" w14:paraId="5D913132" w14:textId="4FD16B12" w:rsidTr="003D4F9C">
        <w:trPr>
          <w:ins w:id="543" w:author="Kahn, Jason D. (Fed)" w:date="2021-10-29T11:59:00Z"/>
          <w:del w:id="544" w:author="MCC160" w:date="2021-11-15T12:29:00Z"/>
        </w:trPr>
        <w:tc>
          <w:tcPr>
            <w:tcW w:w="534" w:type="dxa"/>
            <w:shd w:val="clear" w:color="auto" w:fill="auto"/>
          </w:tcPr>
          <w:p w14:paraId="25DD1DE9" w14:textId="2C5C3380" w:rsidR="008451DB" w:rsidRPr="004C504F" w:rsidDel="004C504F" w:rsidRDefault="008451DB" w:rsidP="003D4F9C">
            <w:pPr>
              <w:pStyle w:val="TAC"/>
              <w:rPr>
                <w:ins w:id="545" w:author="Kahn, Jason D. (Fed)" w:date="2021-10-29T11:59:00Z"/>
                <w:del w:id="546" w:author="MCC160" w:date="2021-11-15T12:29:00Z"/>
              </w:rPr>
            </w:pPr>
            <w:ins w:id="547" w:author="Kahn, Jason D. (Fed)" w:date="2021-10-29T11:59:00Z">
              <w:del w:id="548" w:author="MCC160" w:date="2021-11-15T12:29:00Z">
                <w:r w:rsidRPr="004C504F" w:rsidDel="004C504F">
                  <w:rPr>
                    <w:rFonts w:eastAsia="Calibri"/>
                    <w:szCs w:val="22"/>
                  </w:rPr>
                  <w:delText>-</w:delText>
                </w:r>
              </w:del>
            </w:ins>
          </w:p>
        </w:tc>
        <w:tc>
          <w:tcPr>
            <w:tcW w:w="3968" w:type="dxa"/>
            <w:shd w:val="clear" w:color="auto" w:fill="auto"/>
          </w:tcPr>
          <w:p w14:paraId="2ED13A01" w14:textId="20E98C3A" w:rsidR="008451DB" w:rsidRPr="004C504F" w:rsidDel="004C504F" w:rsidRDefault="008451DB" w:rsidP="003D4F9C">
            <w:pPr>
              <w:pStyle w:val="TAL"/>
              <w:rPr>
                <w:ins w:id="549" w:author="Kahn, Jason D. (Fed)" w:date="2021-10-29T11:59:00Z"/>
                <w:del w:id="550" w:author="MCC160" w:date="2021-11-15T12:29:00Z"/>
                <w:rFonts w:eastAsia="Calibri"/>
              </w:rPr>
            </w:pPr>
            <w:ins w:id="551" w:author="Kahn, Jason D. (Fed)" w:date="2021-10-29T11:59:00Z">
              <w:del w:id="552" w:author="MCC160" w:date="2021-11-15T12:29:00Z">
                <w:r w:rsidRPr="004C504F" w:rsidDel="004C504F">
                  <w:rPr>
                    <w:rFonts w:eastAsia="Calibri"/>
                  </w:rPr>
                  <w:delText>EXCEPTION: The SS waits 2 seconds before the SS deactivates the dedicated EPS bearer and releases the RRC connection.</w:delText>
                </w:r>
              </w:del>
            </w:ins>
          </w:p>
          <w:p w14:paraId="2BAB0158" w14:textId="6F5E26FF" w:rsidR="008451DB" w:rsidRPr="004C504F" w:rsidDel="004C504F" w:rsidRDefault="008451DB" w:rsidP="003D4F9C">
            <w:pPr>
              <w:pStyle w:val="TAL"/>
              <w:rPr>
                <w:ins w:id="553" w:author="Kahn, Jason D. (Fed)" w:date="2021-10-29T11:59:00Z"/>
                <w:del w:id="554" w:author="MCC160" w:date="2021-11-15T12:29:00Z"/>
              </w:rPr>
            </w:pPr>
            <w:ins w:id="555" w:author="Kahn, Jason D. (Fed)" w:date="2021-10-29T11:59:00Z">
              <w:del w:id="556" w:author="MCC160" w:date="2021-11-15T12:29:00Z">
                <w:r w:rsidRPr="004C504F" w:rsidDel="004C504F">
                  <w:rPr>
                    <w:lang w:eastAsia="en-US"/>
                  </w:rPr>
                  <w:delText xml:space="preserve">NOTE: The specified wait period of 2s </w:delText>
                </w:r>
                <w:r w:rsidRPr="004C504F" w:rsidDel="004C504F">
                  <w:delText>shall ensure that lower layer signalling (TCP) is finished.</w:delText>
                </w:r>
              </w:del>
            </w:ins>
          </w:p>
        </w:tc>
        <w:tc>
          <w:tcPr>
            <w:tcW w:w="708" w:type="dxa"/>
            <w:shd w:val="clear" w:color="auto" w:fill="auto"/>
          </w:tcPr>
          <w:p w14:paraId="5A5F63A9" w14:textId="5F788F4F" w:rsidR="008451DB" w:rsidRPr="004C504F" w:rsidDel="004C504F" w:rsidRDefault="008451DB" w:rsidP="003D4F9C">
            <w:pPr>
              <w:pStyle w:val="TAC"/>
              <w:rPr>
                <w:ins w:id="557" w:author="Kahn, Jason D. (Fed)" w:date="2021-10-29T11:59:00Z"/>
                <w:del w:id="558" w:author="MCC160" w:date="2021-11-15T12:29:00Z"/>
              </w:rPr>
            </w:pPr>
            <w:ins w:id="559" w:author="Kahn, Jason D. (Fed)" w:date="2021-10-29T11:59:00Z">
              <w:del w:id="560" w:author="MCC160" w:date="2021-11-15T12:29:00Z">
                <w:r w:rsidRPr="004C504F" w:rsidDel="004C504F">
                  <w:rPr>
                    <w:rFonts w:eastAsia="Calibri"/>
                    <w:szCs w:val="22"/>
                  </w:rPr>
                  <w:delText>-</w:delText>
                </w:r>
              </w:del>
            </w:ins>
          </w:p>
        </w:tc>
        <w:tc>
          <w:tcPr>
            <w:tcW w:w="2978" w:type="dxa"/>
            <w:shd w:val="clear" w:color="auto" w:fill="auto"/>
          </w:tcPr>
          <w:p w14:paraId="187F2A4E" w14:textId="46354E24" w:rsidR="008451DB" w:rsidRPr="004C504F" w:rsidDel="004C504F" w:rsidRDefault="008451DB" w:rsidP="003D4F9C">
            <w:pPr>
              <w:pStyle w:val="TAL"/>
              <w:rPr>
                <w:ins w:id="561" w:author="Kahn, Jason D. (Fed)" w:date="2021-10-29T11:59:00Z"/>
                <w:del w:id="562" w:author="MCC160" w:date="2021-11-15T12:29:00Z"/>
                <w:lang w:eastAsia="ko-KR"/>
              </w:rPr>
            </w:pPr>
            <w:ins w:id="563" w:author="Kahn, Jason D. (Fed)" w:date="2021-10-29T11:59:00Z">
              <w:del w:id="564" w:author="MCC160" w:date="2021-11-15T12:29:00Z">
                <w:r w:rsidRPr="004C504F" w:rsidDel="004C504F">
                  <w:rPr>
                    <w:rFonts w:eastAsia="Calibri"/>
                  </w:rPr>
                  <w:delText>-</w:delText>
                </w:r>
              </w:del>
            </w:ins>
          </w:p>
        </w:tc>
        <w:tc>
          <w:tcPr>
            <w:tcW w:w="565" w:type="dxa"/>
            <w:shd w:val="clear" w:color="auto" w:fill="auto"/>
          </w:tcPr>
          <w:p w14:paraId="6186B8FE" w14:textId="51413AE1" w:rsidR="008451DB" w:rsidRPr="004C504F" w:rsidDel="004C504F" w:rsidRDefault="008451DB" w:rsidP="003D4F9C">
            <w:pPr>
              <w:pStyle w:val="TAC"/>
              <w:rPr>
                <w:ins w:id="565" w:author="Kahn, Jason D. (Fed)" w:date="2021-10-29T11:59:00Z"/>
                <w:del w:id="566" w:author="MCC160" w:date="2021-11-15T12:29:00Z"/>
              </w:rPr>
            </w:pPr>
            <w:ins w:id="567" w:author="Kahn, Jason D. (Fed)" w:date="2021-10-29T11:59:00Z">
              <w:del w:id="568" w:author="MCC160" w:date="2021-11-15T12:29:00Z">
                <w:r w:rsidRPr="004C504F" w:rsidDel="004C504F">
                  <w:rPr>
                    <w:rFonts w:eastAsia="Calibri"/>
                    <w:szCs w:val="22"/>
                  </w:rPr>
                  <w:delText>-</w:delText>
                </w:r>
              </w:del>
            </w:ins>
          </w:p>
        </w:tc>
        <w:tc>
          <w:tcPr>
            <w:tcW w:w="850" w:type="dxa"/>
            <w:shd w:val="clear" w:color="auto" w:fill="auto"/>
          </w:tcPr>
          <w:p w14:paraId="0873CD21" w14:textId="2162367F" w:rsidR="008451DB" w:rsidRPr="004C504F" w:rsidDel="004C504F" w:rsidRDefault="008451DB" w:rsidP="003D4F9C">
            <w:pPr>
              <w:pStyle w:val="TAC"/>
              <w:rPr>
                <w:ins w:id="569" w:author="Kahn, Jason D. (Fed)" w:date="2021-10-29T11:59:00Z"/>
                <w:del w:id="570" w:author="MCC160" w:date="2021-11-15T12:29:00Z"/>
              </w:rPr>
            </w:pPr>
            <w:ins w:id="571" w:author="Kahn, Jason D. (Fed)" w:date="2021-10-29T11:59:00Z">
              <w:del w:id="572" w:author="MCC160" w:date="2021-11-15T12:29:00Z">
                <w:r w:rsidRPr="004C504F" w:rsidDel="004C504F">
                  <w:rPr>
                    <w:rFonts w:eastAsia="Calibri"/>
                    <w:szCs w:val="22"/>
                  </w:rPr>
                  <w:delText>-</w:delText>
                </w:r>
              </w:del>
            </w:ins>
          </w:p>
        </w:tc>
      </w:tr>
      <w:tr w:rsidR="008451DB" w:rsidRPr="00101820" w14:paraId="06670EEE" w14:textId="77777777" w:rsidTr="003D4F9C">
        <w:trPr>
          <w:ins w:id="573" w:author="Kahn, Jason D. (Fed)" w:date="2021-10-29T11:59:00Z"/>
        </w:trPr>
        <w:tc>
          <w:tcPr>
            <w:tcW w:w="534" w:type="dxa"/>
            <w:shd w:val="clear" w:color="auto" w:fill="auto"/>
          </w:tcPr>
          <w:p w14:paraId="26192C93" w14:textId="17CA9766" w:rsidR="008451DB" w:rsidRPr="006B34B3" w:rsidRDefault="004C504F" w:rsidP="003D4F9C">
            <w:pPr>
              <w:pStyle w:val="TAC"/>
              <w:rPr>
                <w:ins w:id="574" w:author="Kahn, Jason D. (Fed)" w:date="2021-10-29T11:59:00Z"/>
                <w:highlight w:val="yellow"/>
                <w:rPrChange w:id="575" w:author="MCC160" w:date="2021-11-15T12:25:00Z">
                  <w:rPr>
                    <w:ins w:id="576" w:author="Kahn, Jason D. (Fed)" w:date="2021-10-29T11:59:00Z"/>
                  </w:rPr>
                </w:rPrChange>
              </w:rPr>
            </w:pPr>
            <w:ins w:id="577" w:author="MCC160" w:date="2021-11-15T12:31:00Z">
              <w:r>
                <w:rPr>
                  <w:highlight w:val="yellow"/>
                </w:rPr>
                <w:t>5</w:t>
              </w:r>
            </w:ins>
            <w:ins w:id="578" w:author="Kahn, Jason D. (Fed)" w:date="2021-10-29T11:59:00Z">
              <w:del w:id="579" w:author="MCC160" w:date="2021-11-15T12:26:00Z">
                <w:r w:rsidR="008451DB" w:rsidRPr="006B34B3" w:rsidDel="004C504F">
                  <w:rPr>
                    <w:highlight w:val="yellow"/>
                    <w:rPrChange w:id="580" w:author="MCC160" w:date="2021-11-15T12:25:00Z">
                      <w:rPr/>
                    </w:rPrChange>
                  </w:rPr>
                  <w:delText>8</w:delText>
                </w:r>
              </w:del>
            </w:ins>
          </w:p>
        </w:tc>
        <w:tc>
          <w:tcPr>
            <w:tcW w:w="3968" w:type="dxa"/>
            <w:shd w:val="clear" w:color="auto" w:fill="auto"/>
          </w:tcPr>
          <w:p w14:paraId="2ECFBBF9" w14:textId="77777777" w:rsidR="008451DB" w:rsidRPr="00101820" w:rsidRDefault="008451DB" w:rsidP="003D4F9C">
            <w:pPr>
              <w:pStyle w:val="TAL"/>
              <w:rPr>
                <w:ins w:id="581" w:author="Kahn, Jason D. (Fed)" w:date="2021-10-29T11:59:00Z"/>
              </w:rPr>
            </w:pPr>
            <w:ins w:id="582" w:author="Kahn, Jason D. (Fed)" w:date="2021-10-29T11:59:00Z">
              <w:r w:rsidRPr="00101820">
                <w:t>Check: Does the UE (</w:t>
              </w:r>
              <w:r w:rsidRPr="00101820">
                <w:rPr>
                  <w:lang w:eastAsia="ko-KR"/>
                </w:rPr>
                <w:t xml:space="preserve">MCPTT </w:t>
              </w:r>
              <w:r>
                <w:rPr>
                  <w:lang w:eastAsia="ko-KR"/>
                </w:rPr>
                <w:t>C</w:t>
              </w:r>
              <w:r w:rsidRPr="00101820">
                <w:rPr>
                  <w:lang w:eastAsia="ko-KR"/>
                </w:rPr>
                <w:t xml:space="preserve">lient) </w:t>
              </w:r>
              <w:r w:rsidRPr="00101820">
                <w:t xml:space="preserve">notify the </w:t>
              </w:r>
              <w:r>
                <w:t>MCPTT User</w:t>
              </w:r>
              <w:r w:rsidRPr="00101820">
                <w:t xml:space="preserve"> that the </w:t>
              </w:r>
              <w:r w:rsidRPr="00101820">
                <w:rPr>
                  <w:lang w:eastAsia="zh-CN"/>
                </w:rPr>
                <w:t>remotely initiated ambient listening call</w:t>
              </w:r>
              <w:r w:rsidRPr="00101820">
                <w:t xml:space="preserve"> has been successfully released?</w:t>
              </w:r>
            </w:ins>
          </w:p>
          <w:p w14:paraId="726B1E9D" w14:textId="77777777" w:rsidR="008451DB" w:rsidRPr="00101820" w:rsidRDefault="008451DB" w:rsidP="003D4F9C">
            <w:pPr>
              <w:pStyle w:val="TAL"/>
              <w:rPr>
                <w:ins w:id="583" w:author="Kahn, Jason D. (Fed)" w:date="2021-10-29T11:59:00Z"/>
              </w:rPr>
            </w:pPr>
            <w:ins w:id="584" w:author="Kahn, Jason D. (Fed)" w:date="2021-10-29T11:59:00Z">
              <w:r w:rsidRPr="00101820">
                <w:t>(NOTE 1)</w:t>
              </w:r>
            </w:ins>
          </w:p>
        </w:tc>
        <w:tc>
          <w:tcPr>
            <w:tcW w:w="708" w:type="dxa"/>
            <w:shd w:val="clear" w:color="auto" w:fill="auto"/>
          </w:tcPr>
          <w:p w14:paraId="1282611A" w14:textId="77777777" w:rsidR="008451DB" w:rsidRPr="00101820" w:rsidRDefault="008451DB" w:rsidP="003D4F9C">
            <w:pPr>
              <w:pStyle w:val="TAC"/>
              <w:rPr>
                <w:ins w:id="585" w:author="Kahn, Jason D. (Fed)" w:date="2021-10-29T11:59:00Z"/>
              </w:rPr>
            </w:pPr>
            <w:ins w:id="586" w:author="Kahn, Jason D. (Fed)" w:date="2021-10-29T11:59:00Z">
              <w:r w:rsidRPr="00101820">
                <w:t>-</w:t>
              </w:r>
            </w:ins>
          </w:p>
        </w:tc>
        <w:tc>
          <w:tcPr>
            <w:tcW w:w="2978" w:type="dxa"/>
            <w:shd w:val="clear" w:color="auto" w:fill="auto"/>
          </w:tcPr>
          <w:p w14:paraId="2ED3E3DC" w14:textId="77777777" w:rsidR="008451DB" w:rsidRPr="00101820" w:rsidRDefault="008451DB" w:rsidP="003D4F9C">
            <w:pPr>
              <w:pStyle w:val="TAL"/>
              <w:rPr>
                <w:ins w:id="587" w:author="Kahn, Jason D. (Fed)" w:date="2021-10-29T11:59:00Z"/>
              </w:rPr>
            </w:pPr>
            <w:ins w:id="588" w:author="Kahn, Jason D. (Fed)" w:date="2021-10-29T11:59:00Z">
              <w:r w:rsidRPr="00101820">
                <w:t>-</w:t>
              </w:r>
            </w:ins>
          </w:p>
        </w:tc>
        <w:tc>
          <w:tcPr>
            <w:tcW w:w="565" w:type="dxa"/>
            <w:shd w:val="clear" w:color="auto" w:fill="auto"/>
          </w:tcPr>
          <w:p w14:paraId="11D9385B" w14:textId="77777777" w:rsidR="008451DB" w:rsidRPr="00101820" w:rsidRDefault="008451DB" w:rsidP="003D4F9C">
            <w:pPr>
              <w:pStyle w:val="TAC"/>
              <w:rPr>
                <w:ins w:id="589" w:author="Kahn, Jason D. (Fed)" w:date="2021-10-29T11:59:00Z"/>
              </w:rPr>
            </w:pPr>
            <w:ins w:id="590" w:author="Kahn, Jason D. (Fed)" w:date="2021-10-29T11:59:00Z">
              <w:r w:rsidRPr="00101820">
                <w:t>2</w:t>
              </w:r>
            </w:ins>
          </w:p>
        </w:tc>
        <w:tc>
          <w:tcPr>
            <w:tcW w:w="850" w:type="dxa"/>
            <w:shd w:val="clear" w:color="auto" w:fill="auto"/>
          </w:tcPr>
          <w:p w14:paraId="5553AED5" w14:textId="77777777" w:rsidR="008451DB" w:rsidRPr="00101820" w:rsidRDefault="008451DB" w:rsidP="003D4F9C">
            <w:pPr>
              <w:pStyle w:val="TAC"/>
              <w:rPr>
                <w:ins w:id="591" w:author="Kahn, Jason D. (Fed)" w:date="2021-10-29T11:59:00Z"/>
              </w:rPr>
            </w:pPr>
            <w:ins w:id="592" w:author="Kahn, Jason D. (Fed)" w:date="2021-10-29T11:59:00Z">
              <w:r w:rsidRPr="00101820">
                <w:t>F</w:t>
              </w:r>
            </w:ins>
          </w:p>
        </w:tc>
      </w:tr>
      <w:tr w:rsidR="008451DB" w:rsidRPr="00101820" w14:paraId="3546ED17" w14:textId="77777777" w:rsidTr="003D4F9C">
        <w:trPr>
          <w:ins w:id="593" w:author="Kahn, Jason D. (Fed)" w:date="2021-10-29T11:59:00Z"/>
        </w:trPr>
        <w:tc>
          <w:tcPr>
            <w:tcW w:w="9603" w:type="dxa"/>
            <w:gridSpan w:val="6"/>
            <w:shd w:val="clear" w:color="auto" w:fill="auto"/>
          </w:tcPr>
          <w:p w14:paraId="3AB46301" w14:textId="77777777" w:rsidR="008451DB" w:rsidRPr="00101820" w:rsidRDefault="008451DB" w:rsidP="003D4F9C">
            <w:pPr>
              <w:pStyle w:val="TAN"/>
              <w:rPr>
                <w:ins w:id="594" w:author="Kahn, Jason D. (Fed)" w:date="2021-10-29T11:59:00Z"/>
                <w:lang w:eastAsia="en-US"/>
              </w:rPr>
            </w:pPr>
            <w:ins w:id="595" w:author="Kahn, Jason D. (Fed)" w:date="2021-10-29T11:59:00Z">
              <w:r w:rsidRPr="00101820">
                <w:t>NOTE 1:</w:t>
              </w:r>
              <w:r w:rsidRPr="00101820">
                <w:tab/>
                <w:t>This is expected to be done via a suitable implementation dependent MMI</w:t>
              </w:r>
            </w:ins>
          </w:p>
        </w:tc>
      </w:tr>
    </w:tbl>
    <w:p w14:paraId="7D024905" w14:textId="77777777" w:rsidR="008451DB" w:rsidRPr="00101820" w:rsidRDefault="008451DB" w:rsidP="008451DB">
      <w:pPr>
        <w:rPr>
          <w:ins w:id="596" w:author="Kahn, Jason D. (Fed)" w:date="2021-10-29T11:59:00Z"/>
        </w:rPr>
      </w:pPr>
    </w:p>
    <w:p w14:paraId="5BB83176" w14:textId="77777777" w:rsidR="008451DB" w:rsidRPr="00101820" w:rsidRDefault="008451DB" w:rsidP="008451DB">
      <w:pPr>
        <w:pStyle w:val="H6"/>
        <w:rPr>
          <w:ins w:id="597" w:author="Kahn, Jason D. (Fed)" w:date="2021-10-29T11:59:00Z"/>
        </w:rPr>
      </w:pPr>
      <w:ins w:id="598" w:author="Kahn, Jason D. (Fed)" w:date="2021-10-29T11:59:00Z">
        <w:r>
          <w:t>6.2.19</w:t>
        </w:r>
        <w:r w:rsidRPr="00101820">
          <w:t>.3.3</w:t>
        </w:r>
        <w:r w:rsidRPr="00101820">
          <w:tab/>
          <w:t>Specific message contents</w:t>
        </w:r>
      </w:ins>
    </w:p>
    <w:p w14:paraId="444E6464" w14:textId="77777777" w:rsidR="008451DB" w:rsidRPr="00101820" w:rsidRDefault="008451DB" w:rsidP="008451DB">
      <w:pPr>
        <w:pStyle w:val="TH"/>
        <w:rPr>
          <w:ins w:id="599" w:author="Kahn, Jason D. (Fed)" w:date="2021-10-29T11:59:00Z"/>
        </w:rPr>
      </w:pPr>
      <w:ins w:id="600" w:author="Kahn, Jason D. (Fed)" w:date="2021-10-29T11:59:00Z">
        <w:r w:rsidRPr="00101820">
          <w:t xml:space="preserve">Table </w:t>
        </w:r>
        <w:r>
          <w:t>6.2.19</w:t>
        </w:r>
        <w:r w:rsidRPr="00101820">
          <w:t xml:space="preserve">.3.3-1: </w:t>
        </w:r>
        <w:r w:rsidRPr="00101820">
          <w:rPr>
            <w:lang w:eastAsia="ko-KR"/>
          </w:rPr>
          <w:t xml:space="preserve">SIP </w:t>
        </w:r>
        <w:r>
          <w:rPr>
            <w:lang w:eastAsia="ko-KR"/>
          </w:rPr>
          <w:t>INVITE</w:t>
        </w:r>
        <w:r w:rsidRPr="00101820">
          <w:t xml:space="preserve"> (Step </w:t>
        </w:r>
        <w:r>
          <w:t>1</w:t>
        </w:r>
        <w:r w:rsidRPr="00101820">
          <w:t xml:space="preserve">, Table </w:t>
        </w:r>
        <w:r>
          <w:t>6.2.19</w:t>
        </w:r>
        <w:r w:rsidRPr="00101820">
          <w:t>.3.2-1</w:t>
        </w:r>
        <w:r>
          <w:t>;</w:t>
        </w:r>
        <w:r w:rsidRPr="00B76AD3">
          <w:t xml:space="preserve"> </w:t>
        </w:r>
        <w:r w:rsidRPr="00101820">
          <w:t>step 2, TS 36.579-1 [2] Table 5.3.</w:t>
        </w:r>
        <w:r>
          <w:t>4</w:t>
        </w:r>
        <w:r w:rsidRPr="00101820">
          <w:t>.3-1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35908B8F" w14:textId="77777777" w:rsidTr="003D4F9C">
        <w:trPr>
          <w:jc w:val="center"/>
          <w:ins w:id="601" w:author="Kahn, Jason D. (Fed)" w:date="2021-10-29T11:59:00Z"/>
        </w:trPr>
        <w:tc>
          <w:tcPr>
            <w:tcW w:w="9639" w:type="dxa"/>
            <w:gridSpan w:val="5"/>
          </w:tcPr>
          <w:p w14:paraId="0E6E3915" w14:textId="77777777" w:rsidR="008451DB" w:rsidRPr="00101820" w:rsidRDefault="008451DB" w:rsidP="003D4F9C">
            <w:pPr>
              <w:pStyle w:val="TAL"/>
              <w:rPr>
                <w:ins w:id="602" w:author="Kahn, Jason D. (Fed)" w:date="2021-10-29T11:59:00Z"/>
              </w:rPr>
            </w:pPr>
            <w:ins w:id="603" w:author="Kahn, Jason D. (Fed)" w:date="2021-10-29T11:59:00Z">
              <w:r w:rsidRPr="00101820">
                <w:t xml:space="preserve">Derivation Path: </w:t>
              </w:r>
              <w:r w:rsidRPr="00101820">
                <w:rPr>
                  <w:rFonts w:eastAsia="MS Mincho"/>
                </w:rPr>
                <w:t>36.579-1 [2], Table 5.5.2.</w:t>
              </w:r>
              <w:r>
                <w:rPr>
                  <w:rFonts w:eastAsia="MS Mincho"/>
                </w:rPr>
                <w:t>5.2</w:t>
              </w:r>
              <w:r w:rsidRPr="00101820">
                <w:rPr>
                  <w:rFonts w:eastAsia="MS Mincho"/>
                </w:rPr>
                <w:t>-1, condition</w:t>
              </w:r>
              <w:r>
                <w:rPr>
                  <w:rFonts w:eastAsia="MS Mincho"/>
                </w:rPr>
                <w:t xml:space="preserve">s </w:t>
              </w:r>
              <w:r w:rsidRPr="00777FBC">
                <w:t>PRE-ESTABLISHED</w:t>
              </w:r>
              <w:r>
                <w:t>, MCPTT</w:t>
              </w:r>
            </w:ins>
          </w:p>
        </w:tc>
      </w:tr>
      <w:tr w:rsidR="008451DB" w:rsidRPr="00101820" w14:paraId="59AC53A1" w14:textId="77777777" w:rsidTr="003D4F9C">
        <w:trPr>
          <w:jc w:val="center"/>
          <w:ins w:id="604" w:author="Kahn, Jason D. (Fed)" w:date="2021-10-29T11:59:00Z"/>
        </w:trPr>
        <w:tc>
          <w:tcPr>
            <w:tcW w:w="2835" w:type="dxa"/>
          </w:tcPr>
          <w:p w14:paraId="0546B7E2" w14:textId="77777777" w:rsidR="008451DB" w:rsidRPr="00101820" w:rsidRDefault="008451DB" w:rsidP="003D4F9C">
            <w:pPr>
              <w:pStyle w:val="TAH"/>
              <w:rPr>
                <w:ins w:id="605" w:author="Kahn, Jason D. (Fed)" w:date="2021-10-29T11:59:00Z"/>
                <w:bCs/>
                <w:color w:val="000000"/>
              </w:rPr>
            </w:pPr>
            <w:ins w:id="606" w:author="Kahn, Jason D. (Fed)" w:date="2021-10-29T11:59:00Z">
              <w:r w:rsidRPr="00101820">
                <w:rPr>
                  <w:bCs/>
                  <w:color w:val="000000"/>
                </w:rPr>
                <w:t>Information Element</w:t>
              </w:r>
            </w:ins>
          </w:p>
        </w:tc>
        <w:tc>
          <w:tcPr>
            <w:tcW w:w="2126" w:type="dxa"/>
          </w:tcPr>
          <w:p w14:paraId="0508FECB" w14:textId="77777777" w:rsidR="008451DB" w:rsidRPr="00101820" w:rsidRDefault="008451DB" w:rsidP="003D4F9C">
            <w:pPr>
              <w:pStyle w:val="TAH"/>
              <w:rPr>
                <w:ins w:id="607" w:author="Kahn, Jason D. (Fed)" w:date="2021-10-29T11:59:00Z"/>
                <w:bCs/>
                <w:color w:val="000000"/>
              </w:rPr>
            </w:pPr>
            <w:ins w:id="608" w:author="Kahn, Jason D. (Fed)" w:date="2021-10-29T11:59:00Z">
              <w:r w:rsidRPr="00101820">
                <w:rPr>
                  <w:bCs/>
                  <w:color w:val="000000"/>
                </w:rPr>
                <w:t>Value/remark</w:t>
              </w:r>
            </w:ins>
          </w:p>
        </w:tc>
        <w:tc>
          <w:tcPr>
            <w:tcW w:w="2126" w:type="dxa"/>
            <w:tcBorders>
              <w:bottom w:val="single" w:sz="4" w:space="0" w:color="auto"/>
            </w:tcBorders>
          </w:tcPr>
          <w:p w14:paraId="4523733C" w14:textId="77777777" w:rsidR="008451DB" w:rsidRPr="00101820" w:rsidRDefault="008451DB" w:rsidP="003D4F9C">
            <w:pPr>
              <w:pStyle w:val="TAH"/>
              <w:rPr>
                <w:ins w:id="609" w:author="Kahn, Jason D. (Fed)" w:date="2021-10-29T11:59:00Z"/>
                <w:bCs/>
                <w:color w:val="000000"/>
              </w:rPr>
            </w:pPr>
            <w:ins w:id="610" w:author="Kahn, Jason D. (Fed)" w:date="2021-10-29T11:59:00Z">
              <w:r w:rsidRPr="00101820">
                <w:rPr>
                  <w:bCs/>
                  <w:color w:val="000000"/>
                </w:rPr>
                <w:t>Comment</w:t>
              </w:r>
            </w:ins>
          </w:p>
        </w:tc>
        <w:tc>
          <w:tcPr>
            <w:tcW w:w="1418" w:type="dxa"/>
          </w:tcPr>
          <w:p w14:paraId="7C089531" w14:textId="77777777" w:rsidR="008451DB" w:rsidRPr="00101820" w:rsidRDefault="008451DB" w:rsidP="003D4F9C">
            <w:pPr>
              <w:pStyle w:val="TAH"/>
              <w:rPr>
                <w:ins w:id="611" w:author="Kahn, Jason D. (Fed)" w:date="2021-10-29T11:59:00Z"/>
                <w:bCs/>
                <w:color w:val="000000"/>
              </w:rPr>
            </w:pPr>
            <w:ins w:id="612" w:author="Kahn, Jason D. (Fed)" w:date="2021-10-29T11:59:00Z">
              <w:r w:rsidRPr="00101820">
                <w:rPr>
                  <w:bCs/>
                  <w:color w:val="000000"/>
                </w:rPr>
                <w:t>Reference</w:t>
              </w:r>
            </w:ins>
          </w:p>
        </w:tc>
        <w:tc>
          <w:tcPr>
            <w:tcW w:w="1134" w:type="dxa"/>
          </w:tcPr>
          <w:p w14:paraId="7050752E" w14:textId="77777777" w:rsidR="008451DB" w:rsidRPr="00101820" w:rsidRDefault="008451DB" w:rsidP="003D4F9C">
            <w:pPr>
              <w:pStyle w:val="TAH"/>
              <w:rPr>
                <w:ins w:id="613" w:author="Kahn, Jason D. (Fed)" w:date="2021-10-29T11:59:00Z"/>
                <w:bCs/>
                <w:color w:val="000000"/>
              </w:rPr>
            </w:pPr>
            <w:ins w:id="614" w:author="Kahn, Jason D. (Fed)" w:date="2021-10-29T11:59:00Z">
              <w:r w:rsidRPr="00101820">
                <w:rPr>
                  <w:bCs/>
                  <w:color w:val="000000"/>
                </w:rPr>
                <w:t>Condition</w:t>
              </w:r>
            </w:ins>
          </w:p>
        </w:tc>
      </w:tr>
      <w:tr w:rsidR="008451DB" w:rsidRPr="00101820" w14:paraId="63A83950" w14:textId="77777777" w:rsidTr="003D4F9C">
        <w:trPr>
          <w:jc w:val="center"/>
          <w:ins w:id="615" w:author="Kahn, Jason D. (Fed)" w:date="2021-10-29T11:59:00Z"/>
        </w:trPr>
        <w:tc>
          <w:tcPr>
            <w:tcW w:w="2835" w:type="dxa"/>
            <w:vAlign w:val="center"/>
          </w:tcPr>
          <w:p w14:paraId="4311334F" w14:textId="77777777" w:rsidR="008451DB" w:rsidRPr="00101820" w:rsidRDefault="008451DB" w:rsidP="003D4F9C">
            <w:pPr>
              <w:pStyle w:val="TAL"/>
              <w:rPr>
                <w:ins w:id="616" w:author="Kahn, Jason D. (Fed)" w:date="2021-10-29T11:59:00Z"/>
                <w:b/>
                <w:bCs/>
              </w:rPr>
            </w:pPr>
            <w:ins w:id="617" w:author="Kahn, Jason D. (Fed)" w:date="2021-10-29T11:59:00Z">
              <w:r>
                <w:rPr>
                  <w:b/>
                  <w:bCs/>
                </w:rPr>
                <w:t>Alert-Info</w:t>
              </w:r>
            </w:ins>
          </w:p>
        </w:tc>
        <w:tc>
          <w:tcPr>
            <w:tcW w:w="2126" w:type="dxa"/>
          </w:tcPr>
          <w:p w14:paraId="05EA4627" w14:textId="77777777" w:rsidR="008451DB" w:rsidRPr="00101820" w:rsidRDefault="008451DB" w:rsidP="003D4F9C">
            <w:pPr>
              <w:pStyle w:val="TAL"/>
              <w:rPr>
                <w:ins w:id="618" w:author="Kahn, Jason D. (Fed)" w:date="2021-10-29T11:59:00Z"/>
                <w:rFonts w:eastAsia="Calibri"/>
              </w:rPr>
            </w:pPr>
            <w:ins w:id="619" w:author="Kahn, Jason D. (Fed)" w:date="2021-10-29T11:59:00Z">
              <w:r w:rsidRPr="0000077C">
                <w:rPr>
                  <w:rFonts w:eastAsia="Calibri"/>
                </w:rPr>
                <w:t>"&lt;file:///dev/null&gt;"</w:t>
              </w:r>
            </w:ins>
          </w:p>
        </w:tc>
        <w:tc>
          <w:tcPr>
            <w:tcW w:w="2126" w:type="dxa"/>
            <w:tcBorders>
              <w:top w:val="single" w:sz="4" w:space="0" w:color="auto"/>
              <w:bottom w:val="single" w:sz="4" w:space="0" w:color="auto"/>
            </w:tcBorders>
          </w:tcPr>
          <w:p w14:paraId="07920197" w14:textId="77777777" w:rsidR="008451DB" w:rsidRPr="00101820" w:rsidRDefault="008451DB" w:rsidP="003D4F9C">
            <w:pPr>
              <w:pStyle w:val="TAL"/>
              <w:rPr>
                <w:ins w:id="620" w:author="Kahn, Jason D. (Fed)" w:date="2021-10-29T11:59:00Z"/>
              </w:rPr>
            </w:pPr>
            <w:ins w:id="621" w:author="Kahn, Jason D. (Fed)" w:date="2021-10-29T11:59:00Z">
              <w:r w:rsidRPr="0000077C">
                <w:t xml:space="preserve">The alert-info header field having the value of "&lt;file:///dev/null&gt;" is intended to result in having a "null" alert, </w:t>
              </w:r>
              <w:proofErr w:type="gramStart"/>
              <w:r w:rsidRPr="0000077C">
                <w:t>i.e.</w:t>
              </w:r>
              <w:proofErr w:type="gramEnd"/>
              <w:r w:rsidRPr="0000077C">
                <w:t xml:space="preserve"> an alert with no content or physical manifestation of any kind.</w:t>
              </w:r>
            </w:ins>
          </w:p>
        </w:tc>
        <w:tc>
          <w:tcPr>
            <w:tcW w:w="1418" w:type="dxa"/>
          </w:tcPr>
          <w:p w14:paraId="0753B2E9" w14:textId="77777777" w:rsidR="008451DB" w:rsidRPr="00101820" w:rsidRDefault="008451DB" w:rsidP="003D4F9C">
            <w:pPr>
              <w:pStyle w:val="TAL"/>
              <w:rPr>
                <w:ins w:id="622" w:author="Kahn, Jason D. (Fed)" w:date="2021-10-29T11:59:00Z"/>
              </w:rPr>
            </w:pPr>
            <w:ins w:id="623" w:author="Kahn, Jason D. (Fed)" w:date="2021-10-29T11:59:00Z">
              <w:r>
                <w:t xml:space="preserve">TS 24.379 [9] clause </w:t>
              </w:r>
              <w:r>
                <w:rPr>
                  <w:lang w:eastAsia="ko-KR"/>
                </w:rPr>
                <w:t>11.1.6.2.1.2</w:t>
              </w:r>
            </w:ins>
          </w:p>
        </w:tc>
        <w:tc>
          <w:tcPr>
            <w:tcW w:w="1134" w:type="dxa"/>
            <w:vAlign w:val="bottom"/>
          </w:tcPr>
          <w:p w14:paraId="310338D6" w14:textId="77777777" w:rsidR="008451DB" w:rsidRPr="00101820" w:rsidRDefault="008451DB" w:rsidP="003D4F9C">
            <w:pPr>
              <w:pStyle w:val="TAL"/>
              <w:rPr>
                <w:ins w:id="624" w:author="Kahn, Jason D. (Fed)" w:date="2021-10-29T11:59:00Z"/>
              </w:rPr>
            </w:pPr>
          </w:p>
        </w:tc>
      </w:tr>
      <w:tr w:rsidR="008451DB" w:rsidRPr="00101820" w14:paraId="1878DCA3" w14:textId="77777777" w:rsidTr="003D4F9C">
        <w:trPr>
          <w:jc w:val="center"/>
          <w:ins w:id="625" w:author="Kahn, Jason D. (Fed)" w:date="2021-10-29T11:59:00Z"/>
        </w:trPr>
        <w:tc>
          <w:tcPr>
            <w:tcW w:w="2835" w:type="dxa"/>
            <w:vAlign w:val="center"/>
          </w:tcPr>
          <w:p w14:paraId="47ABAE85" w14:textId="77777777" w:rsidR="008451DB" w:rsidRPr="00101820" w:rsidRDefault="008451DB" w:rsidP="003D4F9C">
            <w:pPr>
              <w:pStyle w:val="TAL"/>
              <w:rPr>
                <w:ins w:id="626" w:author="Kahn, Jason D. (Fed)" w:date="2021-10-29T11:59:00Z"/>
                <w:b/>
                <w:bCs/>
              </w:rPr>
            </w:pPr>
            <w:ins w:id="627" w:author="Kahn, Jason D. (Fed)" w:date="2021-10-29T11:59:00Z">
              <w:r w:rsidRPr="00101820">
                <w:rPr>
                  <w:b/>
                  <w:bCs/>
                </w:rPr>
                <w:t>Message-body</w:t>
              </w:r>
            </w:ins>
          </w:p>
        </w:tc>
        <w:tc>
          <w:tcPr>
            <w:tcW w:w="2126" w:type="dxa"/>
          </w:tcPr>
          <w:p w14:paraId="2052F2D8" w14:textId="77777777" w:rsidR="008451DB" w:rsidRPr="00101820" w:rsidRDefault="008451DB" w:rsidP="003D4F9C">
            <w:pPr>
              <w:pStyle w:val="TAL"/>
              <w:rPr>
                <w:ins w:id="628" w:author="Kahn, Jason D. (Fed)" w:date="2021-10-29T11:59:00Z"/>
                <w:rFonts w:eastAsia="Calibri"/>
              </w:rPr>
            </w:pPr>
          </w:p>
        </w:tc>
        <w:tc>
          <w:tcPr>
            <w:tcW w:w="2126" w:type="dxa"/>
            <w:tcBorders>
              <w:top w:val="single" w:sz="4" w:space="0" w:color="auto"/>
              <w:bottom w:val="single" w:sz="4" w:space="0" w:color="auto"/>
            </w:tcBorders>
          </w:tcPr>
          <w:p w14:paraId="293B09BC" w14:textId="77777777" w:rsidR="008451DB" w:rsidRPr="00101820" w:rsidRDefault="008451DB" w:rsidP="003D4F9C">
            <w:pPr>
              <w:pStyle w:val="TAL"/>
              <w:rPr>
                <w:ins w:id="629" w:author="Kahn, Jason D. (Fed)" w:date="2021-10-29T11:59:00Z"/>
              </w:rPr>
            </w:pPr>
          </w:p>
        </w:tc>
        <w:tc>
          <w:tcPr>
            <w:tcW w:w="1418" w:type="dxa"/>
          </w:tcPr>
          <w:p w14:paraId="58F12CCA" w14:textId="77777777" w:rsidR="008451DB" w:rsidRPr="00101820" w:rsidRDefault="008451DB" w:rsidP="003D4F9C">
            <w:pPr>
              <w:pStyle w:val="TAL"/>
              <w:rPr>
                <w:ins w:id="630" w:author="Kahn, Jason D. (Fed)" w:date="2021-10-29T11:59:00Z"/>
              </w:rPr>
            </w:pPr>
          </w:p>
        </w:tc>
        <w:tc>
          <w:tcPr>
            <w:tcW w:w="1134" w:type="dxa"/>
            <w:vAlign w:val="bottom"/>
          </w:tcPr>
          <w:p w14:paraId="375023C4" w14:textId="77777777" w:rsidR="008451DB" w:rsidRPr="00101820" w:rsidRDefault="008451DB" w:rsidP="003D4F9C">
            <w:pPr>
              <w:pStyle w:val="TAL"/>
              <w:rPr>
                <w:ins w:id="631" w:author="Kahn, Jason D. (Fed)" w:date="2021-10-29T11:59:00Z"/>
              </w:rPr>
            </w:pPr>
          </w:p>
        </w:tc>
      </w:tr>
      <w:tr w:rsidR="008451DB" w:rsidRPr="00101820" w14:paraId="4CFCA1B8" w14:textId="77777777" w:rsidTr="003D4F9C">
        <w:trPr>
          <w:jc w:val="center"/>
          <w:ins w:id="632" w:author="Kahn, Jason D. (Fed)" w:date="2021-10-29T11:59:00Z"/>
        </w:trPr>
        <w:tc>
          <w:tcPr>
            <w:tcW w:w="2835" w:type="dxa"/>
          </w:tcPr>
          <w:p w14:paraId="6FB52929" w14:textId="77777777" w:rsidR="008451DB" w:rsidRPr="00101820" w:rsidRDefault="008451DB" w:rsidP="003D4F9C">
            <w:pPr>
              <w:pStyle w:val="TAL"/>
              <w:rPr>
                <w:ins w:id="633" w:author="Kahn, Jason D. (Fed)" w:date="2021-10-29T11:59:00Z"/>
              </w:rPr>
            </w:pPr>
            <w:ins w:id="634" w:author="Kahn, Jason D. (Fed)" w:date="2021-10-29T11:59:00Z">
              <w:r w:rsidRPr="00777FBC">
                <w:t xml:space="preserve">  MIME body part</w:t>
              </w:r>
            </w:ins>
          </w:p>
        </w:tc>
        <w:tc>
          <w:tcPr>
            <w:tcW w:w="2126" w:type="dxa"/>
          </w:tcPr>
          <w:p w14:paraId="13F902D5" w14:textId="77777777" w:rsidR="008451DB" w:rsidRPr="00777FBC" w:rsidRDefault="008451DB" w:rsidP="003D4F9C">
            <w:pPr>
              <w:pStyle w:val="TAL"/>
              <w:rPr>
                <w:ins w:id="635" w:author="Kahn, Jason D. (Fed)" w:date="2021-10-29T11:59:00Z"/>
              </w:rPr>
            </w:pPr>
          </w:p>
        </w:tc>
        <w:tc>
          <w:tcPr>
            <w:tcW w:w="2126" w:type="dxa"/>
            <w:tcBorders>
              <w:top w:val="single" w:sz="4" w:space="0" w:color="auto"/>
              <w:bottom w:val="single" w:sz="4" w:space="0" w:color="auto"/>
            </w:tcBorders>
          </w:tcPr>
          <w:p w14:paraId="52EE5F73" w14:textId="77777777" w:rsidR="008451DB" w:rsidRDefault="008451DB" w:rsidP="003D4F9C">
            <w:pPr>
              <w:pStyle w:val="TAL"/>
              <w:rPr>
                <w:ins w:id="636" w:author="Kahn, Jason D. (Fed)" w:date="2021-10-29T11:59:00Z"/>
                <w:b/>
              </w:rPr>
            </w:pPr>
            <w:ins w:id="637" w:author="Kahn, Jason D. (Fed)" w:date="2021-10-29T11:59:00Z">
              <w:r>
                <w:rPr>
                  <w:b/>
                </w:rPr>
                <w:t>MCPTT-Info</w:t>
              </w:r>
            </w:ins>
          </w:p>
        </w:tc>
        <w:tc>
          <w:tcPr>
            <w:tcW w:w="1418" w:type="dxa"/>
          </w:tcPr>
          <w:p w14:paraId="1DD08FDA" w14:textId="77777777" w:rsidR="008451DB" w:rsidRPr="00101820" w:rsidRDefault="008451DB" w:rsidP="003D4F9C">
            <w:pPr>
              <w:pStyle w:val="TAL"/>
              <w:rPr>
                <w:ins w:id="638" w:author="Kahn, Jason D. (Fed)" w:date="2021-10-29T11:59:00Z"/>
              </w:rPr>
            </w:pPr>
          </w:p>
        </w:tc>
        <w:tc>
          <w:tcPr>
            <w:tcW w:w="1134" w:type="dxa"/>
          </w:tcPr>
          <w:p w14:paraId="652B6633" w14:textId="77777777" w:rsidR="008451DB" w:rsidRPr="00101820" w:rsidRDefault="008451DB" w:rsidP="003D4F9C">
            <w:pPr>
              <w:pStyle w:val="TAL"/>
              <w:rPr>
                <w:ins w:id="639" w:author="Kahn, Jason D. (Fed)" w:date="2021-10-29T11:59:00Z"/>
              </w:rPr>
            </w:pPr>
          </w:p>
        </w:tc>
      </w:tr>
      <w:tr w:rsidR="008451DB" w:rsidRPr="00101820" w14:paraId="3D790973" w14:textId="77777777" w:rsidTr="003D4F9C">
        <w:trPr>
          <w:jc w:val="center"/>
          <w:ins w:id="640" w:author="Kahn, Jason D. (Fed)" w:date="2021-10-29T11:59:00Z"/>
        </w:trPr>
        <w:tc>
          <w:tcPr>
            <w:tcW w:w="2835" w:type="dxa"/>
          </w:tcPr>
          <w:p w14:paraId="12D4FEF7" w14:textId="77777777" w:rsidR="008451DB" w:rsidRPr="00101820" w:rsidRDefault="008451DB" w:rsidP="003D4F9C">
            <w:pPr>
              <w:pStyle w:val="TAL"/>
              <w:rPr>
                <w:ins w:id="641" w:author="Kahn, Jason D. (Fed)" w:date="2021-10-29T11:59:00Z"/>
              </w:rPr>
            </w:pPr>
            <w:ins w:id="642" w:author="Kahn, Jason D. (Fed)" w:date="2021-10-29T11:59:00Z">
              <w:r w:rsidRPr="00777FBC">
                <w:t xml:space="preserve">    MIME-part-headers</w:t>
              </w:r>
            </w:ins>
          </w:p>
        </w:tc>
        <w:tc>
          <w:tcPr>
            <w:tcW w:w="2126" w:type="dxa"/>
          </w:tcPr>
          <w:p w14:paraId="10460B85" w14:textId="77777777" w:rsidR="008451DB" w:rsidRPr="00777FBC" w:rsidRDefault="008451DB" w:rsidP="003D4F9C">
            <w:pPr>
              <w:pStyle w:val="TAL"/>
              <w:rPr>
                <w:ins w:id="643" w:author="Kahn, Jason D. (Fed)" w:date="2021-10-29T11:59:00Z"/>
              </w:rPr>
            </w:pPr>
          </w:p>
        </w:tc>
        <w:tc>
          <w:tcPr>
            <w:tcW w:w="2126" w:type="dxa"/>
            <w:tcBorders>
              <w:top w:val="single" w:sz="4" w:space="0" w:color="auto"/>
              <w:bottom w:val="single" w:sz="4" w:space="0" w:color="auto"/>
            </w:tcBorders>
          </w:tcPr>
          <w:p w14:paraId="6A34B339" w14:textId="77777777" w:rsidR="008451DB" w:rsidRDefault="008451DB" w:rsidP="003D4F9C">
            <w:pPr>
              <w:pStyle w:val="TAL"/>
              <w:rPr>
                <w:ins w:id="644" w:author="Kahn, Jason D. (Fed)" w:date="2021-10-29T11:59:00Z"/>
                <w:b/>
              </w:rPr>
            </w:pPr>
          </w:p>
        </w:tc>
        <w:tc>
          <w:tcPr>
            <w:tcW w:w="1418" w:type="dxa"/>
          </w:tcPr>
          <w:p w14:paraId="02CC7D9C" w14:textId="77777777" w:rsidR="008451DB" w:rsidRPr="00101820" w:rsidRDefault="008451DB" w:rsidP="003D4F9C">
            <w:pPr>
              <w:pStyle w:val="TAL"/>
              <w:rPr>
                <w:ins w:id="645" w:author="Kahn, Jason D. (Fed)" w:date="2021-10-29T11:59:00Z"/>
              </w:rPr>
            </w:pPr>
          </w:p>
        </w:tc>
        <w:tc>
          <w:tcPr>
            <w:tcW w:w="1134" w:type="dxa"/>
          </w:tcPr>
          <w:p w14:paraId="79FB6C5C" w14:textId="77777777" w:rsidR="008451DB" w:rsidRPr="00101820" w:rsidRDefault="008451DB" w:rsidP="003D4F9C">
            <w:pPr>
              <w:pStyle w:val="TAL"/>
              <w:rPr>
                <w:ins w:id="646" w:author="Kahn, Jason D. (Fed)" w:date="2021-10-29T11:59:00Z"/>
              </w:rPr>
            </w:pPr>
          </w:p>
        </w:tc>
      </w:tr>
      <w:tr w:rsidR="008451DB" w:rsidRPr="00101820" w14:paraId="0D815BEF" w14:textId="77777777" w:rsidTr="003D4F9C">
        <w:trPr>
          <w:jc w:val="center"/>
          <w:ins w:id="647" w:author="Kahn, Jason D. (Fed)" w:date="2021-10-29T11:59:00Z"/>
        </w:trPr>
        <w:tc>
          <w:tcPr>
            <w:tcW w:w="2835" w:type="dxa"/>
          </w:tcPr>
          <w:p w14:paraId="676C4D47" w14:textId="77777777" w:rsidR="008451DB" w:rsidRPr="00101820" w:rsidRDefault="008451DB" w:rsidP="003D4F9C">
            <w:pPr>
              <w:pStyle w:val="TAL"/>
              <w:rPr>
                <w:ins w:id="648" w:author="Kahn, Jason D. (Fed)" w:date="2021-10-29T11:59:00Z"/>
              </w:rPr>
            </w:pPr>
            <w:ins w:id="649" w:author="Kahn, Jason D. (Fed)" w:date="2021-10-29T11:59:00Z">
              <w:r w:rsidRPr="00777FBC">
                <w:t xml:space="preserve">      MIME-Content-Type</w:t>
              </w:r>
            </w:ins>
          </w:p>
        </w:tc>
        <w:tc>
          <w:tcPr>
            <w:tcW w:w="2126" w:type="dxa"/>
          </w:tcPr>
          <w:p w14:paraId="40DD8817" w14:textId="77777777" w:rsidR="008451DB" w:rsidRPr="00101820" w:rsidRDefault="008451DB" w:rsidP="003D4F9C">
            <w:pPr>
              <w:pStyle w:val="TAL"/>
              <w:rPr>
                <w:ins w:id="650" w:author="Kahn, Jason D. (Fed)" w:date="2021-10-29T11:59:00Z"/>
              </w:rPr>
            </w:pPr>
            <w:ins w:id="651" w:author="Kahn, Jason D. (Fed)" w:date="2021-10-29T11:59:00Z">
              <w:r w:rsidRPr="00777FBC">
                <w:t>"application/vnd.3gpp.mcptt-info+xml"</w:t>
              </w:r>
            </w:ins>
          </w:p>
        </w:tc>
        <w:tc>
          <w:tcPr>
            <w:tcW w:w="2126" w:type="dxa"/>
            <w:tcBorders>
              <w:top w:val="single" w:sz="4" w:space="0" w:color="auto"/>
              <w:bottom w:val="single" w:sz="4" w:space="0" w:color="auto"/>
            </w:tcBorders>
          </w:tcPr>
          <w:p w14:paraId="0DBAB865" w14:textId="77777777" w:rsidR="008451DB" w:rsidRPr="00101820" w:rsidRDefault="008451DB" w:rsidP="003D4F9C">
            <w:pPr>
              <w:pStyle w:val="TAL"/>
              <w:rPr>
                <w:ins w:id="652" w:author="Kahn, Jason D. (Fed)" w:date="2021-10-29T11:59:00Z"/>
              </w:rPr>
            </w:pPr>
          </w:p>
        </w:tc>
        <w:tc>
          <w:tcPr>
            <w:tcW w:w="1418" w:type="dxa"/>
          </w:tcPr>
          <w:p w14:paraId="4F40AC98" w14:textId="77777777" w:rsidR="008451DB" w:rsidRPr="00101820" w:rsidRDefault="008451DB" w:rsidP="003D4F9C">
            <w:pPr>
              <w:pStyle w:val="TAL"/>
              <w:rPr>
                <w:ins w:id="653" w:author="Kahn, Jason D. (Fed)" w:date="2021-10-29T11:59:00Z"/>
              </w:rPr>
            </w:pPr>
          </w:p>
        </w:tc>
        <w:tc>
          <w:tcPr>
            <w:tcW w:w="1134" w:type="dxa"/>
          </w:tcPr>
          <w:p w14:paraId="7F2A1C01" w14:textId="77777777" w:rsidR="008451DB" w:rsidRPr="00101820" w:rsidRDefault="008451DB" w:rsidP="003D4F9C">
            <w:pPr>
              <w:pStyle w:val="TAL"/>
              <w:rPr>
                <w:ins w:id="654" w:author="Kahn, Jason D. (Fed)" w:date="2021-10-29T11:59:00Z"/>
              </w:rPr>
            </w:pPr>
          </w:p>
        </w:tc>
      </w:tr>
      <w:tr w:rsidR="008451DB" w:rsidRPr="00101820" w14:paraId="1B00BBB7" w14:textId="77777777" w:rsidTr="003D4F9C">
        <w:trPr>
          <w:jc w:val="center"/>
          <w:ins w:id="655" w:author="Kahn, Jason D. (Fed)" w:date="2021-10-29T11:59:00Z"/>
        </w:trPr>
        <w:tc>
          <w:tcPr>
            <w:tcW w:w="2835" w:type="dxa"/>
          </w:tcPr>
          <w:p w14:paraId="36B0A62F" w14:textId="77777777" w:rsidR="008451DB" w:rsidRPr="00101820" w:rsidRDefault="008451DB" w:rsidP="003D4F9C">
            <w:pPr>
              <w:pStyle w:val="TAL"/>
              <w:rPr>
                <w:ins w:id="656" w:author="Kahn, Jason D. (Fed)" w:date="2021-10-29T11:59:00Z"/>
                <w:b/>
              </w:rPr>
            </w:pPr>
            <w:ins w:id="657" w:author="Kahn, Jason D. (Fed)" w:date="2021-10-29T11:59:00Z">
              <w:r w:rsidRPr="00777FBC">
                <w:t xml:space="preserve">    MIME-part-body</w:t>
              </w:r>
            </w:ins>
          </w:p>
        </w:tc>
        <w:tc>
          <w:tcPr>
            <w:tcW w:w="2126" w:type="dxa"/>
          </w:tcPr>
          <w:p w14:paraId="31E4220E" w14:textId="77777777" w:rsidR="008451DB" w:rsidRPr="00101820" w:rsidRDefault="008451DB" w:rsidP="003D4F9C">
            <w:pPr>
              <w:pStyle w:val="TAL"/>
              <w:rPr>
                <w:ins w:id="658" w:author="Kahn, Jason D. (Fed)" w:date="2021-10-29T11:59:00Z"/>
              </w:rPr>
            </w:pPr>
            <w:ins w:id="659" w:author="Kahn, Jason D. (Fed)" w:date="2021-10-29T11:59:00Z">
              <w:r>
                <w:rPr>
                  <w:rFonts w:cs="Arial"/>
                  <w:szCs w:val="18"/>
                </w:rPr>
                <w:t>MCPTT-Info</w:t>
              </w:r>
              <w:r w:rsidRPr="00101820">
                <w:rPr>
                  <w:rFonts w:cs="Arial"/>
                  <w:szCs w:val="18"/>
                </w:rPr>
                <w:t xml:space="preserve"> as described in </w:t>
              </w:r>
              <w:r w:rsidRPr="00101820">
                <w:t xml:space="preserve">Table </w:t>
              </w:r>
              <w:r>
                <w:t>6.2.19</w:t>
              </w:r>
              <w:r w:rsidRPr="00101820">
                <w:t>.3.3-</w:t>
              </w:r>
              <w:r>
                <w:t>2</w:t>
              </w:r>
            </w:ins>
          </w:p>
        </w:tc>
        <w:tc>
          <w:tcPr>
            <w:tcW w:w="2126" w:type="dxa"/>
            <w:tcBorders>
              <w:top w:val="single" w:sz="4" w:space="0" w:color="auto"/>
              <w:bottom w:val="single" w:sz="4" w:space="0" w:color="auto"/>
            </w:tcBorders>
          </w:tcPr>
          <w:p w14:paraId="17FB49C8" w14:textId="77777777" w:rsidR="008451DB" w:rsidRPr="00101820" w:rsidRDefault="008451DB" w:rsidP="003D4F9C">
            <w:pPr>
              <w:pStyle w:val="TAL"/>
              <w:rPr>
                <w:ins w:id="660" w:author="Kahn, Jason D. (Fed)" w:date="2021-10-29T11:59:00Z"/>
              </w:rPr>
            </w:pPr>
          </w:p>
        </w:tc>
        <w:tc>
          <w:tcPr>
            <w:tcW w:w="1418" w:type="dxa"/>
          </w:tcPr>
          <w:p w14:paraId="1E4A3734" w14:textId="77777777" w:rsidR="008451DB" w:rsidRPr="00101820" w:rsidRDefault="008451DB" w:rsidP="003D4F9C">
            <w:pPr>
              <w:pStyle w:val="TAL"/>
              <w:rPr>
                <w:ins w:id="661" w:author="Kahn, Jason D. (Fed)" w:date="2021-10-29T11:59:00Z"/>
              </w:rPr>
            </w:pPr>
          </w:p>
        </w:tc>
        <w:tc>
          <w:tcPr>
            <w:tcW w:w="1134" w:type="dxa"/>
            <w:vAlign w:val="bottom"/>
          </w:tcPr>
          <w:p w14:paraId="20348C8D" w14:textId="77777777" w:rsidR="008451DB" w:rsidRPr="00101820" w:rsidRDefault="008451DB" w:rsidP="003D4F9C">
            <w:pPr>
              <w:pStyle w:val="TAL"/>
              <w:rPr>
                <w:ins w:id="662" w:author="Kahn, Jason D. (Fed)" w:date="2021-10-29T11:59:00Z"/>
              </w:rPr>
            </w:pPr>
          </w:p>
        </w:tc>
      </w:tr>
    </w:tbl>
    <w:p w14:paraId="062E21B1" w14:textId="77777777" w:rsidR="008451DB" w:rsidRPr="00101820" w:rsidRDefault="008451DB" w:rsidP="008451DB">
      <w:pPr>
        <w:rPr>
          <w:ins w:id="663" w:author="Kahn, Jason D. (Fed)" w:date="2021-10-29T11:59:00Z"/>
        </w:rPr>
      </w:pPr>
    </w:p>
    <w:p w14:paraId="32CF3E58" w14:textId="62F6FA37" w:rsidR="008451DB" w:rsidRPr="00101820" w:rsidRDefault="008451DB" w:rsidP="008451DB">
      <w:pPr>
        <w:pStyle w:val="TH"/>
        <w:rPr>
          <w:ins w:id="664" w:author="Kahn, Jason D. (Fed)" w:date="2021-10-29T11:59:00Z"/>
        </w:rPr>
      </w:pPr>
      <w:ins w:id="665" w:author="Kahn, Jason D. (Fed)" w:date="2021-10-29T11:59:00Z">
        <w:r w:rsidRPr="00101820">
          <w:lastRenderedPageBreak/>
          <w:t xml:space="preserve">Table </w:t>
        </w:r>
        <w:r>
          <w:t>6.2.19</w:t>
        </w:r>
        <w:r w:rsidRPr="00101820">
          <w:t>.3.3-</w:t>
        </w:r>
        <w:r>
          <w:t>2</w:t>
        </w:r>
        <w:r w:rsidRPr="00101820">
          <w:t xml:space="preserve">: </w:t>
        </w:r>
        <w:r>
          <w:t>MCPTT-Info</w:t>
        </w:r>
        <w:r w:rsidRPr="00101820">
          <w:rPr>
            <w:lang w:eastAsia="ko-KR"/>
          </w:rPr>
          <w:t xml:space="preserve"> in SIP </w:t>
        </w:r>
        <w:del w:id="666" w:author="MCC160" w:date="2021-11-15T12:31:00Z">
          <w:r w:rsidRPr="004C504F" w:rsidDel="004C504F">
            <w:rPr>
              <w:highlight w:val="yellow"/>
              <w:lang w:eastAsia="ko-KR"/>
              <w:rPrChange w:id="667" w:author="MCC160" w:date="2021-11-15T12:31:00Z">
                <w:rPr>
                  <w:lang w:eastAsia="ko-KR"/>
                </w:rPr>
              </w:rPrChange>
            </w:rPr>
            <w:delText>REFER</w:delText>
          </w:r>
        </w:del>
      </w:ins>
      <w:ins w:id="668" w:author="MCC160" w:date="2021-11-15T12:31:00Z">
        <w:r w:rsidR="004C504F" w:rsidRPr="004C504F">
          <w:rPr>
            <w:highlight w:val="yellow"/>
            <w:lang w:eastAsia="ko-KR"/>
            <w:rPrChange w:id="669" w:author="MCC160" w:date="2021-11-15T12:31:00Z">
              <w:rPr>
                <w:lang w:eastAsia="ko-KR"/>
              </w:rPr>
            </w:rPrChange>
          </w:rPr>
          <w:t>INVITE</w:t>
        </w:r>
      </w:ins>
      <w:ins w:id="670" w:author="Kahn, Jason D. (Fed)" w:date="2021-10-29T11:59:00Z">
        <w:r w:rsidRPr="00101820">
          <w:t xml:space="preserve"> (Table </w:t>
        </w:r>
        <w:r>
          <w:t>6.2.19</w:t>
        </w:r>
        <w:r w:rsidRPr="00101820">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79384113" w14:textId="77777777" w:rsidTr="003D4F9C">
        <w:trPr>
          <w:jc w:val="center"/>
          <w:ins w:id="671" w:author="Kahn, Jason D. (Fed)" w:date="2021-10-29T11:59:00Z"/>
        </w:trPr>
        <w:tc>
          <w:tcPr>
            <w:tcW w:w="9639" w:type="dxa"/>
            <w:gridSpan w:val="5"/>
          </w:tcPr>
          <w:p w14:paraId="539794E7" w14:textId="77777777" w:rsidR="008451DB" w:rsidRPr="00101820" w:rsidRDefault="008451DB" w:rsidP="003D4F9C">
            <w:pPr>
              <w:pStyle w:val="TAL"/>
              <w:rPr>
                <w:ins w:id="672" w:author="Kahn, Jason D. (Fed)" w:date="2021-10-29T11:59:00Z"/>
              </w:rPr>
            </w:pPr>
            <w:ins w:id="673" w:author="Kahn, Jason D. (Fed)" w:date="2021-10-29T11:59:00Z">
              <w:r w:rsidRPr="00101820">
                <w:t>Derivation Path: TS 36.579-1 [2], table 5.5.3.2.</w:t>
              </w:r>
              <w:r>
                <w:t>2</w:t>
              </w:r>
              <w:r w:rsidRPr="00101820">
                <w:t>-1, condition PRIVATE-CALL</w:t>
              </w:r>
            </w:ins>
          </w:p>
        </w:tc>
      </w:tr>
      <w:tr w:rsidR="008451DB" w:rsidRPr="00101820" w14:paraId="719D5A9E" w14:textId="77777777" w:rsidTr="003D4F9C">
        <w:trPr>
          <w:jc w:val="center"/>
          <w:ins w:id="674" w:author="Kahn, Jason D. (Fed)" w:date="2021-10-29T11:59:00Z"/>
        </w:trPr>
        <w:tc>
          <w:tcPr>
            <w:tcW w:w="2835" w:type="dxa"/>
          </w:tcPr>
          <w:p w14:paraId="7E2569F6" w14:textId="77777777" w:rsidR="008451DB" w:rsidRPr="00101820" w:rsidRDefault="008451DB" w:rsidP="003D4F9C">
            <w:pPr>
              <w:pStyle w:val="TAH"/>
              <w:rPr>
                <w:ins w:id="675" w:author="Kahn, Jason D. (Fed)" w:date="2021-10-29T11:59:00Z"/>
              </w:rPr>
            </w:pPr>
            <w:ins w:id="676" w:author="Kahn, Jason D. (Fed)" w:date="2021-10-29T11:59:00Z">
              <w:r w:rsidRPr="00101820">
                <w:t>Information Element</w:t>
              </w:r>
            </w:ins>
          </w:p>
        </w:tc>
        <w:tc>
          <w:tcPr>
            <w:tcW w:w="2126" w:type="dxa"/>
          </w:tcPr>
          <w:p w14:paraId="7C5F1081" w14:textId="77777777" w:rsidR="008451DB" w:rsidRPr="00101820" w:rsidRDefault="008451DB" w:rsidP="003D4F9C">
            <w:pPr>
              <w:pStyle w:val="TAH"/>
              <w:rPr>
                <w:ins w:id="677" w:author="Kahn, Jason D. (Fed)" w:date="2021-10-29T11:59:00Z"/>
              </w:rPr>
            </w:pPr>
            <w:ins w:id="678" w:author="Kahn, Jason D. (Fed)" w:date="2021-10-29T11:59:00Z">
              <w:r w:rsidRPr="00101820">
                <w:t>Value/remark</w:t>
              </w:r>
            </w:ins>
          </w:p>
        </w:tc>
        <w:tc>
          <w:tcPr>
            <w:tcW w:w="2126" w:type="dxa"/>
            <w:tcBorders>
              <w:bottom w:val="single" w:sz="4" w:space="0" w:color="auto"/>
            </w:tcBorders>
          </w:tcPr>
          <w:p w14:paraId="660914BB" w14:textId="77777777" w:rsidR="008451DB" w:rsidRPr="00101820" w:rsidRDefault="008451DB" w:rsidP="003D4F9C">
            <w:pPr>
              <w:pStyle w:val="TAH"/>
              <w:rPr>
                <w:ins w:id="679" w:author="Kahn, Jason D. (Fed)" w:date="2021-10-29T11:59:00Z"/>
              </w:rPr>
            </w:pPr>
            <w:ins w:id="680" w:author="Kahn, Jason D. (Fed)" w:date="2021-10-29T11:59:00Z">
              <w:r w:rsidRPr="00101820">
                <w:t>Comment</w:t>
              </w:r>
            </w:ins>
          </w:p>
        </w:tc>
        <w:tc>
          <w:tcPr>
            <w:tcW w:w="1418" w:type="dxa"/>
          </w:tcPr>
          <w:p w14:paraId="056D2B1F" w14:textId="77777777" w:rsidR="008451DB" w:rsidRPr="00101820" w:rsidRDefault="008451DB" w:rsidP="003D4F9C">
            <w:pPr>
              <w:pStyle w:val="TAH"/>
              <w:rPr>
                <w:ins w:id="681" w:author="Kahn, Jason D. (Fed)" w:date="2021-10-29T11:59:00Z"/>
              </w:rPr>
            </w:pPr>
            <w:ins w:id="682" w:author="Kahn, Jason D. (Fed)" w:date="2021-10-29T11:59:00Z">
              <w:r w:rsidRPr="00101820">
                <w:t>Reference</w:t>
              </w:r>
            </w:ins>
          </w:p>
        </w:tc>
        <w:tc>
          <w:tcPr>
            <w:tcW w:w="1134" w:type="dxa"/>
          </w:tcPr>
          <w:p w14:paraId="481BE7ED" w14:textId="77777777" w:rsidR="008451DB" w:rsidRPr="00101820" w:rsidRDefault="008451DB" w:rsidP="003D4F9C">
            <w:pPr>
              <w:pStyle w:val="TAH"/>
              <w:rPr>
                <w:ins w:id="683" w:author="Kahn, Jason D. (Fed)" w:date="2021-10-29T11:59:00Z"/>
              </w:rPr>
            </w:pPr>
            <w:ins w:id="684" w:author="Kahn, Jason D. (Fed)" w:date="2021-10-29T11:59:00Z">
              <w:r w:rsidRPr="00101820">
                <w:t>Condition</w:t>
              </w:r>
            </w:ins>
          </w:p>
        </w:tc>
      </w:tr>
      <w:tr w:rsidR="008451DB" w:rsidRPr="00101820" w14:paraId="1511CEA8" w14:textId="77777777" w:rsidTr="003D4F9C">
        <w:trPr>
          <w:jc w:val="center"/>
          <w:ins w:id="685" w:author="Kahn, Jason D. (Fed)" w:date="2021-10-29T11:59:00Z"/>
        </w:trPr>
        <w:tc>
          <w:tcPr>
            <w:tcW w:w="2836" w:type="dxa"/>
            <w:vAlign w:val="center"/>
          </w:tcPr>
          <w:p w14:paraId="3CAA5257" w14:textId="77777777" w:rsidR="008451DB" w:rsidRPr="00101820" w:rsidRDefault="008451DB" w:rsidP="003D4F9C">
            <w:pPr>
              <w:pStyle w:val="TAL"/>
              <w:rPr>
                <w:ins w:id="686" w:author="Kahn, Jason D. (Fed)" w:date="2021-10-29T11:59:00Z"/>
              </w:rPr>
            </w:pPr>
            <w:proofErr w:type="spellStart"/>
            <w:ins w:id="687" w:author="Kahn, Jason D. (Fed)" w:date="2021-10-29T11:59:00Z">
              <w:r w:rsidRPr="00101820">
                <w:t>mcpttinfo</w:t>
              </w:r>
              <w:proofErr w:type="spellEnd"/>
            </w:ins>
          </w:p>
        </w:tc>
        <w:tc>
          <w:tcPr>
            <w:tcW w:w="2126" w:type="dxa"/>
          </w:tcPr>
          <w:p w14:paraId="6D259FA8" w14:textId="77777777" w:rsidR="008451DB" w:rsidRPr="00101820" w:rsidRDefault="008451DB" w:rsidP="003D4F9C">
            <w:pPr>
              <w:pStyle w:val="TAL"/>
              <w:rPr>
                <w:ins w:id="688" w:author="Kahn, Jason D. (Fed)" w:date="2021-10-29T11:59:00Z"/>
              </w:rPr>
            </w:pPr>
          </w:p>
        </w:tc>
        <w:tc>
          <w:tcPr>
            <w:tcW w:w="2126" w:type="dxa"/>
            <w:tcBorders>
              <w:top w:val="single" w:sz="4" w:space="0" w:color="auto"/>
              <w:bottom w:val="single" w:sz="4" w:space="0" w:color="auto"/>
            </w:tcBorders>
          </w:tcPr>
          <w:p w14:paraId="576AD7E1" w14:textId="77777777" w:rsidR="008451DB" w:rsidRPr="00101820" w:rsidRDefault="008451DB" w:rsidP="003D4F9C">
            <w:pPr>
              <w:pStyle w:val="TAL"/>
              <w:rPr>
                <w:ins w:id="689" w:author="Kahn, Jason D. (Fed)" w:date="2021-10-29T11:59:00Z"/>
              </w:rPr>
            </w:pPr>
          </w:p>
        </w:tc>
        <w:tc>
          <w:tcPr>
            <w:tcW w:w="1418" w:type="dxa"/>
          </w:tcPr>
          <w:p w14:paraId="38E8C9A6" w14:textId="77777777" w:rsidR="008451DB" w:rsidRPr="00101820" w:rsidRDefault="008451DB" w:rsidP="003D4F9C">
            <w:pPr>
              <w:pStyle w:val="TAL"/>
              <w:rPr>
                <w:ins w:id="690" w:author="Kahn, Jason D. (Fed)" w:date="2021-10-29T11:59:00Z"/>
              </w:rPr>
            </w:pPr>
          </w:p>
        </w:tc>
        <w:tc>
          <w:tcPr>
            <w:tcW w:w="1133" w:type="dxa"/>
            <w:vAlign w:val="bottom"/>
          </w:tcPr>
          <w:p w14:paraId="558CC942" w14:textId="77777777" w:rsidR="008451DB" w:rsidRPr="00101820" w:rsidRDefault="008451DB" w:rsidP="003D4F9C">
            <w:pPr>
              <w:pStyle w:val="TAL"/>
              <w:rPr>
                <w:ins w:id="691" w:author="Kahn, Jason D. (Fed)" w:date="2021-10-29T11:59:00Z"/>
              </w:rPr>
            </w:pPr>
          </w:p>
        </w:tc>
      </w:tr>
      <w:tr w:rsidR="008451DB" w:rsidRPr="00101820" w14:paraId="3EC94AFE" w14:textId="77777777" w:rsidTr="003D4F9C">
        <w:trPr>
          <w:jc w:val="center"/>
          <w:ins w:id="692" w:author="Kahn, Jason D. (Fed)" w:date="2021-10-29T11:59:00Z"/>
        </w:trPr>
        <w:tc>
          <w:tcPr>
            <w:tcW w:w="2836" w:type="dxa"/>
            <w:tcBorders>
              <w:bottom w:val="single" w:sz="4" w:space="0" w:color="auto"/>
            </w:tcBorders>
            <w:vAlign w:val="center"/>
          </w:tcPr>
          <w:p w14:paraId="6731C929" w14:textId="77777777" w:rsidR="008451DB" w:rsidRPr="00101820" w:rsidRDefault="008451DB" w:rsidP="003D4F9C">
            <w:pPr>
              <w:pStyle w:val="TAL"/>
              <w:rPr>
                <w:ins w:id="693" w:author="Kahn, Jason D. (Fed)" w:date="2021-10-29T11:59:00Z"/>
              </w:rPr>
            </w:pPr>
            <w:ins w:id="694" w:author="Kahn, Jason D. (Fed)" w:date="2021-10-29T11:59:00Z">
              <w:r w:rsidRPr="00101820">
                <w:t xml:space="preserve">  </w:t>
              </w:r>
              <w:proofErr w:type="spellStart"/>
              <w:r w:rsidRPr="00101820">
                <w:t>mcptt</w:t>
              </w:r>
              <w:proofErr w:type="spellEnd"/>
              <w:r w:rsidRPr="00101820">
                <w:t>-Params</w:t>
              </w:r>
            </w:ins>
          </w:p>
        </w:tc>
        <w:tc>
          <w:tcPr>
            <w:tcW w:w="2126" w:type="dxa"/>
          </w:tcPr>
          <w:p w14:paraId="7BFF2AB1" w14:textId="77777777" w:rsidR="008451DB" w:rsidRPr="00101820" w:rsidRDefault="008451DB" w:rsidP="003D4F9C">
            <w:pPr>
              <w:pStyle w:val="TAL"/>
              <w:rPr>
                <w:ins w:id="695" w:author="Kahn, Jason D. (Fed)" w:date="2021-10-29T11:59:00Z"/>
              </w:rPr>
            </w:pPr>
          </w:p>
        </w:tc>
        <w:tc>
          <w:tcPr>
            <w:tcW w:w="2126" w:type="dxa"/>
            <w:tcBorders>
              <w:top w:val="single" w:sz="4" w:space="0" w:color="auto"/>
              <w:bottom w:val="single" w:sz="4" w:space="0" w:color="auto"/>
            </w:tcBorders>
          </w:tcPr>
          <w:p w14:paraId="0715D1B9" w14:textId="77777777" w:rsidR="008451DB" w:rsidRPr="00101820" w:rsidRDefault="008451DB" w:rsidP="003D4F9C">
            <w:pPr>
              <w:pStyle w:val="TAL"/>
              <w:rPr>
                <w:ins w:id="696" w:author="Kahn, Jason D. (Fed)" w:date="2021-10-29T11:59:00Z"/>
              </w:rPr>
            </w:pPr>
          </w:p>
        </w:tc>
        <w:tc>
          <w:tcPr>
            <w:tcW w:w="1418" w:type="dxa"/>
          </w:tcPr>
          <w:p w14:paraId="6B1B5EC7" w14:textId="77777777" w:rsidR="008451DB" w:rsidRPr="00101820" w:rsidRDefault="008451DB" w:rsidP="003D4F9C">
            <w:pPr>
              <w:pStyle w:val="TAL"/>
              <w:rPr>
                <w:ins w:id="697" w:author="Kahn, Jason D. (Fed)" w:date="2021-10-29T11:59:00Z"/>
              </w:rPr>
            </w:pPr>
          </w:p>
        </w:tc>
        <w:tc>
          <w:tcPr>
            <w:tcW w:w="1133" w:type="dxa"/>
            <w:vAlign w:val="bottom"/>
          </w:tcPr>
          <w:p w14:paraId="140FD774" w14:textId="77777777" w:rsidR="008451DB" w:rsidRPr="00101820" w:rsidRDefault="008451DB" w:rsidP="003D4F9C">
            <w:pPr>
              <w:pStyle w:val="TAL"/>
              <w:rPr>
                <w:ins w:id="698" w:author="Kahn, Jason D. (Fed)" w:date="2021-10-29T11:59:00Z"/>
              </w:rPr>
            </w:pPr>
          </w:p>
        </w:tc>
      </w:tr>
      <w:tr w:rsidR="008451DB" w:rsidRPr="00101820" w14:paraId="2B975E0C" w14:textId="77777777" w:rsidTr="003D4F9C">
        <w:trPr>
          <w:jc w:val="center"/>
          <w:ins w:id="699" w:author="Kahn, Jason D. (Fed)" w:date="2021-10-29T11:59:00Z"/>
        </w:trPr>
        <w:tc>
          <w:tcPr>
            <w:tcW w:w="2836" w:type="dxa"/>
            <w:tcBorders>
              <w:bottom w:val="nil"/>
            </w:tcBorders>
            <w:vAlign w:val="center"/>
          </w:tcPr>
          <w:p w14:paraId="4B4EC18C" w14:textId="77777777" w:rsidR="008451DB" w:rsidRPr="00101820" w:rsidRDefault="008451DB" w:rsidP="003D4F9C">
            <w:pPr>
              <w:pStyle w:val="TAL"/>
              <w:rPr>
                <w:ins w:id="700" w:author="Kahn, Jason D. (Fed)" w:date="2021-10-29T11:59:00Z"/>
              </w:rPr>
            </w:pPr>
            <w:ins w:id="701" w:author="Kahn, Jason D. (Fed)" w:date="2021-10-29T11:59:00Z">
              <w:r w:rsidRPr="00101820">
                <w:t xml:space="preserve">    session-type</w:t>
              </w:r>
            </w:ins>
          </w:p>
        </w:tc>
        <w:tc>
          <w:tcPr>
            <w:tcW w:w="2126" w:type="dxa"/>
          </w:tcPr>
          <w:p w14:paraId="2763F872" w14:textId="77777777" w:rsidR="008451DB" w:rsidRPr="00101820" w:rsidRDefault="008451DB" w:rsidP="003D4F9C">
            <w:pPr>
              <w:pStyle w:val="TAL"/>
              <w:rPr>
                <w:ins w:id="702" w:author="Kahn, Jason D. (Fed)" w:date="2021-10-29T11:59:00Z"/>
              </w:rPr>
            </w:pPr>
            <w:ins w:id="703" w:author="Kahn, Jason D. (Fed)" w:date="2021-10-29T11:59:00Z">
              <w:r w:rsidRPr="00101820">
                <w:t>"ambient-listening"</w:t>
              </w:r>
            </w:ins>
          </w:p>
        </w:tc>
        <w:tc>
          <w:tcPr>
            <w:tcW w:w="2126" w:type="dxa"/>
            <w:tcBorders>
              <w:top w:val="single" w:sz="4" w:space="0" w:color="auto"/>
              <w:bottom w:val="single" w:sz="4" w:space="0" w:color="auto"/>
            </w:tcBorders>
          </w:tcPr>
          <w:p w14:paraId="413EE60F" w14:textId="77777777" w:rsidR="008451DB" w:rsidRPr="00101820" w:rsidRDefault="008451DB" w:rsidP="003D4F9C">
            <w:pPr>
              <w:pStyle w:val="TAL"/>
              <w:rPr>
                <w:ins w:id="704" w:author="Kahn, Jason D. (Fed)" w:date="2021-10-29T11:59:00Z"/>
              </w:rPr>
            </w:pPr>
          </w:p>
        </w:tc>
        <w:tc>
          <w:tcPr>
            <w:tcW w:w="1418" w:type="dxa"/>
          </w:tcPr>
          <w:p w14:paraId="250CB394" w14:textId="77777777" w:rsidR="008451DB" w:rsidRPr="00101820" w:rsidRDefault="008451DB" w:rsidP="003D4F9C">
            <w:pPr>
              <w:pStyle w:val="TAL"/>
              <w:rPr>
                <w:ins w:id="705" w:author="Kahn, Jason D. (Fed)" w:date="2021-10-29T11:59:00Z"/>
              </w:rPr>
            </w:pPr>
            <w:ins w:id="706" w:author="Kahn, Jason D. (Fed)" w:date="2021-10-29T11:59:00Z">
              <w:r>
                <w:t xml:space="preserve">TS 24.379 [9] clause </w:t>
              </w:r>
              <w:r>
                <w:rPr>
                  <w:lang w:eastAsia="ko-KR"/>
                </w:rPr>
                <w:t>11.1.6.2.1.2</w:t>
              </w:r>
            </w:ins>
          </w:p>
        </w:tc>
        <w:tc>
          <w:tcPr>
            <w:tcW w:w="1133" w:type="dxa"/>
            <w:vAlign w:val="bottom"/>
          </w:tcPr>
          <w:p w14:paraId="7351FE58" w14:textId="77777777" w:rsidR="008451DB" w:rsidRPr="00101820" w:rsidRDefault="008451DB" w:rsidP="003D4F9C">
            <w:pPr>
              <w:pStyle w:val="TAL"/>
              <w:rPr>
                <w:ins w:id="707" w:author="Kahn, Jason D. (Fed)" w:date="2021-10-29T11:59:00Z"/>
              </w:rPr>
            </w:pPr>
          </w:p>
        </w:tc>
      </w:tr>
      <w:tr w:rsidR="008451DB" w:rsidRPr="00101820" w14:paraId="6AC9E3B6" w14:textId="77777777" w:rsidTr="003D4F9C">
        <w:trPr>
          <w:jc w:val="center"/>
          <w:ins w:id="708" w:author="Kahn, Jason D. (Fed)" w:date="2021-10-29T11:59:00Z"/>
        </w:trPr>
        <w:tc>
          <w:tcPr>
            <w:tcW w:w="2836" w:type="dxa"/>
            <w:vAlign w:val="center"/>
          </w:tcPr>
          <w:p w14:paraId="68FFB15F" w14:textId="77777777" w:rsidR="008451DB" w:rsidRPr="00101820" w:rsidRDefault="008451DB" w:rsidP="003D4F9C">
            <w:pPr>
              <w:pStyle w:val="TAL"/>
              <w:rPr>
                <w:ins w:id="709" w:author="Kahn, Jason D. (Fed)" w:date="2021-10-29T11:59:00Z"/>
              </w:rPr>
            </w:pPr>
            <w:ins w:id="710" w:author="Kahn, Jason D. (Fed)" w:date="2021-10-29T11:59:00Z">
              <w:r w:rsidRPr="00101820">
                <w:t xml:space="preserve">    </w:t>
              </w:r>
              <w:proofErr w:type="spellStart"/>
              <w:r w:rsidRPr="00101820">
                <w:t>anyExt</w:t>
              </w:r>
              <w:proofErr w:type="spellEnd"/>
            </w:ins>
          </w:p>
        </w:tc>
        <w:tc>
          <w:tcPr>
            <w:tcW w:w="2126" w:type="dxa"/>
          </w:tcPr>
          <w:p w14:paraId="34448080" w14:textId="77777777" w:rsidR="008451DB" w:rsidRPr="00101820" w:rsidRDefault="008451DB" w:rsidP="003D4F9C">
            <w:pPr>
              <w:pStyle w:val="TAL"/>
              <w:rPr>
                <w:ins w:id="711" w:author="Kahn, Jason D. (Fed)" w:date="2021-10-29T11:59:00Z"/>
              </w:rPr>
            </w:pPr>
          </w:p>
        </w:tc>
        <w:tc>
          <w:tcPr>
            <w:tcW w:w="2126" w:type="dxa"/>
            <w:tcBorders>
              <w:top w:val="single" w:sz="4" w:space="0" w:color="auto"/>
              <w:bottom w:val="single" w:sz="4" w:space="0" w:color="auto"/>
            </w:tcBorders>
          </w:tcPr>
          <w:p w14:paraId="4302730F" w14:textId="77777777" w:rsidR="008451DB" w:rsidRPr="00101820" w:rsidRDefault="008451DB" w:rsidP="003D4F9C">
            <w:pPr>
              <w:pStyle w:val="TAL"/>
              <w:rPr>
                <w:ins w:id="712" w:author="Kahn, Jason D. (Fed)" w:date="2021-10-29T11:59:00Z"/>
              </w:rPr>
            </w:pPr>
          </w:p>
        </w:tc>
        <w:tc>
          <w:tcPr>
            <w:tcW w:w="1418" w:type="dxa"/>
          </w:tcPr>
          <w:p w14:paraId="5004E801" w14:textId="77777777" w:rsidR="008451DB" w:rsidRPr="00101820" w:rsidRDefault="008451DB" w:rsidP="003D4F9C">
            <w:pPr>
              <w:pStyle w:val="TAL"/>
              <w:rPr>
                <w:ins w:id="713" w:author="Kahn, Jason D. (Fed)" w:date="2021-10-29T11:59:00Z"/>
              </w:rPr>
            </w:pPr>
          </w:p>
        </w:tc>
        <w:tc>
          <w:tcPr>
            <w:tcW w:w="1133" w:type="dxa"/>
            <w:vAlign w:val="bottom"/>
          </w:tcPr>
          <w:p w14:paraId="67455B3B" w14:textId="77777777" w:rsidR="008451DB" w:rsidRPr="00101820" w:rsidRDefault="008451DB" w:rsidP="003D4F9C">
            <w:pPr>
              <w:pStyle w:val="TAL"/>
              <w:rPr>
                <w:ins w:id="714" w:author="Kahn, Jason D. (Fed)" w:date="2021-10-29T11:59:00Z"/>
              </w:rPr>
            </w:pPr>
          </w:p>
        </w:tc>
      </w:tr>
      <w:tr w:rsidR="008451DB" w:rsidRPr="00101820" w14:paraId="22158F83" w14:textId="77777777" w:rsidTr="003D4F9C">
        <w:trPr>
          <w:jc w:val="center"/>
          <w:ins w:id="715" w:author="Kahn, Jason D. (Fed)" w:date="2021-10-29T11:59:00Z"/>
        </w:trPr>
        <w:tc>
          <w:tcPr>
            <w:tcW w:w="2836" w:type="dxa"/>
            <w:vAlign w:val="center"/>
          </w:tcPr>
          <w:p w14:paraId="5E31B1EE" w14:textId="77777777" w:rsidR="008451DB" w:rsidRPr="00101820" w:rsidRDefault="008451DB" w:rsidP="003D4F9C">
            <w:pPr>
              <w:pStyle w:val="TAL"/>
              <w:rPr>
                <w:ins w:id="716" w:author="Kahn, Jason D. (Fed)" w:date="2021-10-29T11:59:00Z"/>
              </w:rPr>
            </w:pPr>
            <w:ins w:id="717" w:author="Kahn, Jason D. (Fed)" w:date="2021-10-29T11:59:00Z">
              <w:r w:rsidRPr="00101820">
                <w:t xml:space="preserve">      ambient-listening-type</w:t>
              </w:r>
            </w:ins>
          </w:p>
        </w:tc>
        <w:tc>
          <w:tcPr>
            <w:tcW w:w="2126" w:type="dxa"/>
          </w:tcPr>
          <w:p w14:paraId="3383D832" w14:textId="77777777" w:rsidR="008451DB" w:rsidRPr="00101820" w:rsidRDefault="008451DB" w:rsidP="003D4F9C">
            <w:pPr>
              <w:pStyle w:val="TAL"/>
              <w:rPr>
                <w:ins w:id="718" w:author="Kahn, Jason D. (Fed)" w:date="2021-10-29T11:59:00Z"/>
              </w:rPr>
            </w:pPr>
            <w:ins w:id="719" w:author="Kahn, Jason D. (Fed)" w:date="2021-10-29T11:59:00Z">
              <w:r w:rsidRPr="00101820">
                <w:t>"remote-</w:t>
              </w:r>
              <w:proofErr w:type="spellStart"/>
              <w:r w:rsidRPr="00101820">
                <w:t>init</w:t>
              </w:r>
              <w:proofErr w:type="spellEnd"/>
              <w:r w:rsidRPr="00101820">
                <w:t>"</w:t>
              </w:r>
            </w:ins>
          </w:p>
        </w:tc>
        <w:tc>
          <w:tcPr>
            <w:tcW w:w="2126" w:type="dxa"/>
            <w:tcBorders>
              <w:top w:val="single" w:sz="4" w:space="0" w:color="auto"/>
              <w:bottom w:val="single" w:sz="4" w:space="0" w:color="auto"/>
            </w:tcBorders>
          </w:tcPr>
          <w:p w14:paraId="6409BCBF" w14:textId="77777777" w:rsidR="008451DB" w:rsidRPr="00101820" w:rsidRDefault="008451DB" w:rsidP="003D4F9C">
            <w:pPr>
              <w:pStyle w:val="TAL"/>
              <w:rPr>
                <w:ins w:id="720" w:author="Kahn, Jason D. (Fed)" w:date="2021-10-29T11:59:00Z"/>
              </w:rPr>
            </w:pPr>
            <w:ins w:id="721"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649AC945" w14:textId="77777777" w:rsidR="008451DB" w:rsidRPr="00101820" w:rsidRDefault="008451DB" w:rsidP="003D4F9C">
            <w:pPr>
              <w:pStyle w:val="TAL"/>
              <w:rPr>
                <w:ins w:id="722" w:author="Kahn, Jason D. (Fed)" w:date="2021-10-29T11:59:00Z"/>
              </w:rPr>
            </w:pPr>
            <w:ins w:id="723" w:author="Kahn, Jason D. (Fed)" w:date="2021-10-29T11:59:00Z">
              <w:r>
                <w:t xml:space="preserve">TS 24.379 [9] clause </w:t>
              </w:r>
              <w:r>
                <w:rPr>
                  <w:lang w:eastAsia="ko-KR"/>
                </w:rPr>
                <w:t>11.1.6.2.1.2</w:t>
              </w:r>
            </w:ins>
          </w:p>
        </w:tc>
        <w:tc>
          <w:tcPr>
            <w:tcW w:w="1133" w:type="dxa"/>
          </w:tcPr>
          <w:p w14:paraId="21284CC3" w14:textId="77777777" w:rsidR="008451DB" w:rsidRPr="00101820" w:rsidRDefault="008451DB" w:rsidP="003D4F9C">
            <w:pPr>
              <w:pStyle w:val="TAL"/>
              <w:rPr>
                <w:ins w:id="724" w:author="Kahn, Jason D. (Fed)" w:date="2021-10-29T11:59:00Z"/>
              </w:rPr>
            </w:pPr>
          </w:p>
        </w:tc>
      </w:tr>
    </w:tbl>
    <w:p w14:paraId="302F50AF" w14:textId="77777777" w:rsidR="008451DB" w:rsidRPr="00101820" w:rsidRDefault="008451DB" w:rsidP="008451DB">
      <w:pPr>
        <w:rPr>
          <w:ins w:id="725" w:author="Kahn, Jason D. (Fed)" w:date="2021-10-29T11:59:00Z"/>
        </w:rPr>
      </w:pPr>
    </w:p>
    <w:p w14:paraId="223716FA" w14:textId="6961B8A7" w:rsidR="008451DB" w:rsidRPr="00101820" w:rsidRDefault="008451DB" w:rsidP="008451DB">
      <w:pPr>
        <w:pStyle w:val="TH"/>
        <w:rPr>
          <w:ins w:id="726" w:author="Kahn, Jason D. (Fed)" w:date="2021-10-29T11:59:00Z"/>
        </w:rPr>
      </w:pPr>
      <w:ins w:id="727" w:author="Kahn, Jason D. (Fed)" w:date="2021-10-29T11:59:00Z">
        <w:r w:rsidRPr="00101820">
          <w:t xml:space="preserve">Table </w:t>
        </w:r>
        <w:r>
          <w:t>6.2.19</w:t>
        </w:r>
        <w:r w:rsidRPr="00101820">
          <w:t>.3.3</w:t>
        </w:r>
        <w:r w:rsidRPr="004C504F">
          <w:rPr>
            <w:highlight w:val="yellow"/>
            <w:rPrChange w:id="728" w:author="MCC160" w:date="2021-11-15T12:37:00Z">
              <w:rPr/>
            </w:rPrChange>
          </w:rPr>
          <w:t>-3</w:t>
        </w:r>
      </w:ins>
      <w:ins w:id="729" w:author="MCC160" w:date="2021-11-15T12:32:00Z">
        <w:r w:rsidR="004C504F" w:rsidRPr="004C504F">
          <w:rPr>
            <w:highlight w:val="yellow"/>
            <w:rPrChange w:id="730" w:author="MCC160" w:date="2021-11-15T12:37:00Z">
              <w:rPr/>
            </w:rPrChange>
          </w:rPr>
          <w:t>-</w:t>
        </w:r>
      </w:ins>
      <w:ins w:id="731" w:author="MCC160" w:date="2021-11-15T12:37:00Z">
        <w:r w:rsidR="004C504F" w:rsidRPr="004C504F">
          <w:rPr>
            <w:highlight w:val="yellow"/>
            <w:rPrChange w:id="732" w:author="MCC160" w:date="2021-11-15T12:37:00Z">
              <w:rPr/>
            </w:rPrChange>
          </w:rPr>
          <w:t>4</w:t>
        </w:r>
      </w:ins>
      <w:ins w:id="733" w:author="MCC160" w:date="2021-11-15T12:32:00Z">
        <w:r w:rsidR="004C504F">
          <w:t xml:space="preserve"> </w:t>
        </w:r>
      </w:ins>
      <w:ins w:id="734" w:author="Kahn, Jason D. (Fed)" w:date="2021-10-29T11:59:00Z">
        <w:del w:id="735" w:author="MCC160" w:date="2021-11-15T12:32:00Z">
          <w:r w:rsidRPr="004C504F" w:rsidDel="004C504F">
            <w:rPr>
              <w:highlight w:val="yellow"/>
              <w:rPrChange w:id="736" w:author="MCC160" w:date="2021-11-15T12:32:00Z">
                <w:rPr/>
              </w:rPrChange>
            </w:rPr>
            <w:delText xml:space="preserve">: </w:delText>
          </w:r>
          <w:r w:rsidRPr="004C504F" w:rsidDel="004C504F">
            <w:rPr>
              <w:highlight w:val="yellow"/>
              <w:lang w:eastAsia="ko-KR"/>
              <w:rPrChange w:id="737" w:author="MCC160" w:date="2021-11-15T12:32:00Z">
                <w:rPr>
                  <w:lang w:eastAsia="ko-KR"/>
                </w:rPr>
              </w:rPrChange>
            </w:rPr>
            <w:delText>Connect</w:delText>
          </w:r>
          <w:r w:rsidRPr="004C504F" w:rsidDel="004C504F">
            <w:rPr>
              <w:highlight w:val="yellow"/>
              <w:rPrChange w:id="738" w:author="MCC160" w:date="2021-11-15T12:32:00Z">
                <w:rPr/>
              </w:rPrChange>
            </w:rPr>
            <w:delText xml:space="preserve"> (Step 2, Table 6.2.19.3.2-1)</w:delText>
          </w:r>
        </w:del>
      </w:ins>
      <w:ins w:id="739" w:author="MCC160" w:date="2021-11-15T12:32:00Z">
        <w:r w:rsidR="004C504F" w:rsidRPr="004C504F">
          <w:rPr>
            <w:highlight w:val="yellow"/>
            <w:rPrChange w:id="740" w:author="MCC160" w:date="2021-11-15T12:32:00Z">
              <w:rPr/>
            </w:rPrChange>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51DB" w:rsidRPr="004C504F" w:rsidDel="004C504F" w14:paraId="64B1F340" w14:textId="4CBEF0C3" w:rsidTr="003D4F9C">
        <w:trPr>
          <w:jc w:val="center"/>
          <w:ins w:id="741" w:author="Kahn, Jason D. (Fed)" w:date="2021-10-29T11:59:00Z"/>
          <w:del w:id="742" w:author="MCC160" w:date="2021-11-15T12:32:00Z"/>
        </w:trPr>
        <w:tc>
          <w:tcPr>
            <w:tcW w:w="9639" w:type="dxa"/>
          </w:tcPr>
          <w:p w14:paraId="367940A6" w14:textId="76A5ABDB" w:rsidR="008451DB" w:rsidRPr="004C504F" w:rsidDel="004C504F" w:rsidRDefault="008451DB" w:rsidP="003D4F9C">
            <w:pPr>
              <w:pStyle w:val="TAL"/>
              <w:rPr>
                <w:ins w:id="743" w:author="Kahn, Jason D. (Fed)" w:date="2021-10-29T11:59:00Z"/>
                <w:del w:id="744" w:author="MCC160" w:date="2021-11-15T12:32:00Z"/>
                <w:highlight w:val="yellow"/>
                <w:rPrChange w:id="745" w:author="MCC160" w:date="2021-11-15T12:32:00Z">
                  <w:rPr>
                    <w:ins w:id="746" w:author="Kahn, Jason D. (Fed)" w:date="2021-10-29T11:59:00Z"/>
                    <w:del w:id="747" w:author="MCC160" w:date="2021-11-15T12:32:00Z"/>
                  </w:rPr>
                </w:rPrChange>
              </w:rPr>
            </w:pPr>
            <w:ins w:id="748" w:author="Kahn, Jason D. (Fed)" w:date="2021-10-29T11:59:00Z">
              <w:del w:id="749" w:author="MCC160" w:date="2021-11-15T12:32:00Z">
                <w:r w:rsidRPr="004C504F" w:rsidDel="004C504F">
                  <w:rPr>
                    <w:highlight w:val="yellow"/>
                    <w:rPrChange w:id="750" w:author="MCC160" w:date="2021-11-15T12:32:00Z">
                      <w:rPr/>
                    </w:rPrChange>
                  </w:rPr>
                  <w:delText xml:space="preserve">Derivation Path: </w:delText>
                </w:r>
                <w:r w:rsidRPr="004C504F" w:rsidDel="004C504F">
                  <w:rPr>
                    <w:rFonts w:eastAsia="MS Mincho"/>
                    <w:highlight w:val="yellow"/>
                    <w:rPrChange w:id="751" w:author="MCC160" w:date="2021-11-15T12:32:00Z">
                      <w:rPr>
                        <w:rFonts w:eastAsia="MS Mincho"/>
                      </w:rPr>
                    </w:rPrChange>
                  </w:rPr>
                  <w:delText>36.579-1 [2], Table 5.5.6.12-1, conditions PRIVATE-CALL</w:delText>
                </w:r>
              </w:del>
            </w:ins>
          </w:p>
        </w:tc>
      </w:tr>
    </w:tbl>
    <w:p w14:paraId="19CDBB04" w14:textId="77777777" w:rsidR="008451DB" w:rsidRDefault="008451DB" w:rsidP="008451DB">
      <w:pPr>
        <w:rPr>
          <w:ins w:id="752" w:author="Kahn, Jason D. (Fed)" w:date="2021-10-29T11:59:00Z"/>
        </w:rPr>
      </w:pPr>
    </w:p>
    <w:p w14:paraId="048C36FD" w14:textId="2038C520" w:rsidR="008451DB" w:rsidRPr="004C504F" w:rsidDel="004C504F" w:rsidRDefault="008451DB" w:rsidP="008451DB">
      <w:pPr>
        <w:pStyle w:val="TH"/>
        <w:rPr>
          <w:ins w:id="753" w:author="Kahn, Jason D. (Fed)" w:date="2021-10-29T11:59:00Z"/>
          <w:del w:id="754" w:author="MCC160" w:date="2021-11-15T12:32:00Z"/>
          <w:highlight w:val="yellow"/>
          <w:rPrChange w:id="755" w:author="MCC160" w:date="2021-11-15T12:33:00Z">
            <w:rPr>
              <w:ins w:id="756" w:author="Kahn, Jason D. (Fed)" w:date="2021-10-29T11:59:00Z"/>
              <w:del w:id="757" w:author="MCC160" w:date="2021-11-15T12:32:00Z"/>
            </w:rPr>
          </w:rPrChange>
        </w:rPr>
      </w:pPr>
      <w:ins w:id="758" w:author="Kahn, Jason D. (Fed)" w:date="2021-10-29T11:59:00Z">
        <w:del w:id="759" w:author="MCC160" w:date="2021-11-15T12:32:00Z">
          <w:r w:rsidRPr="004C504F" w:rsidDel="004C504F">
            <w:rPr>
              <w:b w:val="0"/>
              <w:highlight w:val="yellow"/>
              <w:rPrChange w:id="760" w:author="MCC160" w:date="2021-11-15T12:33:00Z">
                <w:rPr>
                  <w:b w:val="0"/>
                </w:rPr>
              </w:rPrChange>
            </w:rPr>
            <w:delText>Table 6.2.19.3.3-4: Floor Granted (Step 4, Table 6.2.19.3.2-1)</w:delText>
          </w:r>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4C504F" w:rsidDel="004C504F" w14:paraId="5E9903F5" w14:textId="4ED534AC" w:rsidTr="003D4F9C">
        <w:trPr>
          <w:jc w:val="center"/>
          <w:ins w:id="761" w:author="Kahn, Jason D. (Fed)" w:date="2021-10-29T11:59:00Z"/>
          <w:del w:id="762" w:author="MCC160" w:date="2021-11-15T12:32:00Z"/>
        </w:trPr>
        <w:tc>
          <w:tcPr>
            <w:tcW w:w="9639" w:type="dxa"/>
            <w:gridSpan w:val="5"/>
            <w:tcBorders>
              <w:top w:val="single" w:sz="4" w:space="0" w:color="auto"/>
              <w:left w:val="single" w:sz="4" w:space="0" w:color="auto"/>
              <w:bottom w:val="single" w:sz="4" w:space="0" w:color="auto"/>
              <w:right w:val="single" w:sz="4" w:space="0" w:color="auto"/>
            </w:tcBorders>
          </w:tcPr>
          <w:p w14:paraId="122633AC" w14:textId="3D6E62E8" w:rsidR="008451DB" w:rsidRPr="004C504F" w:rsidDel="004C504F" w:rsidRDefault="008451DB" w:rsidP="003D4F9C">
            <w:pPr>
              <w:pStyle w:val="TAL"/>
              <w:rPr>
                <w:ins w:id="763" w:author="Kahn, Jason D. (Fed)" w:date="2021-10-29T11:59:00Z"/>
                <w:del w:id="764" w:author="MCC160" w:date="2021-11-15T12:32:00Z"/>
                <w:highlight w:val="yellow"/>
                <w:rPrChange w:id="765" w:author="MCC160" w:date="2021-11-15T12:33:00Z">
                  <w:rPr>
                    <w:ins w:id="766" w:author="Kahn, Jason D. (Fed)" w:date="2021-10-29T11:59:00Z"/>
                    <w:del w:id="767" w:author="MCC160" w:date="2021-11-15T12:32:00Z"/>
                  </w:rPr>
                </w:rPrChange>
              </w:rPr>
            </w:pPr>
            <w:ins w:id="768" w:author="Kahn, Jason D. (Fed)" w:date="2021-10-29T11:59:00Z">
              <w:del w:id="769" w:author="MCC160" w:date="2021-11-15T12:32:00Z">
                <w:r w:rsidRPr="004C504F" w:rsidDel="004C504F">
                  <w:rPr>
                    <w:highlight w:val="yellow"/>
                    <w:rPrChange w:id="770" w:author="MCC160" w:date="2021-11-15T12:33:00Z">
                      <w:rPr/>
                    </w:rPrChange>
                  </w:rPr>
                  <w:delText>Derivation Path: TS 36.579-1 [2], table 5.5.6.7-1, condition ON-NETWORK</w:delText>
                </w:r>
              </w:del>
            </w:ins>
          </w:p>
        </w:tc>
      </w:tr>
      <w:tr w:rsidR="008451DB" w:rsidRPr="004C504F" w:rsidDel="004C504F" w14:paraId="7C980672" w14:textId="1A53079C" w:rsidTr="003D4F9C">
        <w:trPr>
          <w:jc w:val="center"/>
          <w:ins w:id="771" w:author="Kahn, Jason D. (Fed)" w:date="2021-10-29T11:59:00Z"/>
          <w:del w:id="772" w:author="MCC160" w:date="2021-11-15T12:32:00Z"/>
        </w:trPr>
        <w:tc>
          <w:tcPr>
            <w:tcW w:w="2835" w:type="dxa"/>
          </w:tcPr>
          <w:p w14:paraId="2F39A9DE" w14:textId="4F26793E" w:rsidR="008451DB" w:rsidRPr="004C504F" w:rsidDel="004C504F" w:rsidRDefault="008451DB" w:rsidP="003D4F9C">
            <w:pPr>
              <w:pStyle w:val="TAH"/>
              <w:rPr>
                <w:ins w:id="773" w:author="Kahn, Jason D. (Fed)" w:date="2021-10-29T11:59:00Z"/>
                <w:del w:id="774" w:author="MCC160" w:date="2021-11-15T12:32:00Z"/>
                <w:bCs/>
                <w:color w:val="000000"/>
                <w:highlight w:val="yellow"/>
                <w:rPrChange w:id="775" w:author="MCC160" w:date="2021-11-15T12:33:00Z">
                  <w:rPr>
                    <w:ins w:id="776" w:author="Kahn, Jason D. (Fed)" w:date="2021-10-29T11:59:00Z"/>
                    <w:del w:id="777" w:author="MCC160" w:date="2021-11-15T12:32:00Z"/>
                    <w:bCs/>
                    <w:color w:val="000000"/>
                  </w:rPr>
                </w:rPrChange>
              </w:rPr>
            </w:pPr>
            <w:ins w:id="778" w:author="Kahn, Jason D. (Fed)" w:date="2021-10-29T11:59:00Z">
              <w:del w:id="779" w:author="MCC160" w:date="2021-11-15T12:32:00Z">
                <w:r w:rsidRPr="004C504F" w:rsidDel="004C504F">
                  <w:rPr>
                    <w:b w:val="0"/>
                    <w:bCs/>
                    <w:color w:val="000000"/>
                    <w:highlight w:val="yellow"/>
                    <w:rPrChange w:id="780" w:author="MCC160" w:date="2021-11-15T12:33:00Z">
                      <w:rPr>
                        <w:b w:val="0"/>
                        <w:bCs/>
                        <w:color w:val="000000"/>
                      </w:rPr>
                    </w:rPrChange>
                  </w:rPr>
                  <w:delText>Information Element</w:delText>
                </w:r>
              </w:del>
            </w:ins>
          </w:p>
        </w:tc>
        <w:tc>
          <w:tcPr>
            <w:tcW w:w="2126" w:type="dxa"/>
          </w:tcPr>
          <w:p w14:paraId="523677A6" w14:textId="1074E609" w:rsidR="008451DB" w:rsidRPr="004C504F" w:rsidDel="004C504F" w:rsidRDefault="008451DB" w:rsidP="003D4F9C">
            <w:pPr>
              <w:pStyle w:val="TAH"/>
              <w:rPr>
                <w:ins w:id="781" w:author="Kahn, Jason D. (Fed)" w:date="2021-10-29T11:59:00Z"/>
                <w:del w:id="782" w:author="MCC160" w:date="2021-11-15T12:32:00Z"/>
                <w:bCs/>
                <w:color w:val="000000"/>
                <w:highlight w:val="yellow"/>
                <w:rPrChange w:id="783" w:author="MCC160" w:date="2021-11-15T12:33:00Z">
                  <w:rPr>
                    <w:ins w:id="784" w:author="Kahn, Jason D. (Fed)" w:date="2021-10-29T11:59:00Z"/>
                    <w:del w:id="785" w:author="MCC160" w:date="2021-11-15T12:32:00Z"/>
                    <w:bCs/>
                    <w:color w:val="000000"/>
                  </w:rPr>
                </w:rPrChange>
              </w:rPr>
            </w:pPr>
            <w:ins w:id="786" w:author="Kahn, Jason D. (Fed)" w:date="2021-10-29T11:59:00Z">
              <w:del w:id="787" w:author="MCC160" w:date="2021-11-15T12:32:00Z">
                <w:r w:rsidRPr="004C504F" w:rsidDel="004C504F">
                  <w:rPr>
                    <w:b w:val="0"/>
                    <w:bCs/>
                    <w:color w:val="000000"/>
                    <w:highlight w:val="yellow"/>
                    <w:rPrChange w:id="788" w:author="MCC160" w:date="2021-11-15T12:33:00Z">
                      <w:rPr>
                        <w:b w:val="0"/>
                        <w:bCs/>
                        <w:color w:val="000000"/>
                      </w:rPr>
                    </w:rPrChange>
                  </w:rPr>
                  <w:delText>Value/remark</w:delText>
                </w:r>
              </w:del>
            </w:ins>
          </w:p>
        </w:tc>
        <w:tc>
          <w:tcPr>
            <w:tcW w:w="2126" w:type="dxa"/>
            <w:tcBorders>
              <w:bottom w:val="single" w:sz="4" w:space="0" w:color="auto"/>
            </w:tcBorders>
          </w:tcPr>
          <w:p w14:paraId="0E98F885" w14:textId="5A9F2C2B" w:rsidR="008451DB" w:rsidRPr="004C504F" w:rsidDel="004C504F" w:rsidRDefault="008451DB" w:rsidP="003D4F9C">
            <w:pPr>
              <w:pStyle w:val="TAH"/>
              <w:rPr>
                <w:ins w:id="789" w:author="Kahn, Jason D. (Fed)" w:date="2021-10-29T11:59:00Z"/>
                <w:del w:id="790" w:author="MCC160" w:date="2021-11-15T12:32:00Z"/>
                <w:bCs/>
                <w:color w:val="000000"/>
                <w:highlight w:val="yellow"/>
                <w:rPrChange w:id="791" w:author="MCC160" w:date="2021-11-15T12:33:00Z">
                  <w:rPr>
                    <w:ins w:id="792" w:author="Kahn, Jason D. (Fed)" w:date="2021-10-29T11:59:00Z"/>
                    <w:del w:id="793" w:author="MCC160" w:date="2021-11-15T12:32:00Z"/>
                    <w:bCs/>
                    <w:color w:val="000000"/>
                  </w:rPr>
                </w:rPrChange>
              </w:rPr>
            </w:pPr>
            <w:ins w:id="794" w:author="Kahn, Jason D. (Fed)" w:date="2021-10-29T11:59:00Z">
              <w:del w:id="795" w:author="MCC160" w:date="2021-11-15T12:32:00Z">
                <w:r w:rsidRPr="004C504F" w:rsidDel="004C504F">
                  <w:rPr>
                    <w:b w:val="0"/>
                    <w:bCs/>
                    <w:color w:val="000000"/>
                    <w:highlight w:val="yellow"/>
                    <w:rPrChange w:id="796" w:author="MCC160" w:date="2021-11-15T12:33:00Z">
                      <w:rPr>
                        <w:b w:val="0"/>
                        <w:bCs/>
                        <w:color w:val="000000"/>
                      </w:rPr>
                    </w:rPrChange>
                  </w:rPr>
                  <w:delText>Comment</w:delText>
                </w:r>
              </w:del>
            </w:ins>
          </w:p>
        </w:tc>
        <w:tc>
          <w:tcPr>
            <w:tcW w:w="1418" w:type="dxa"/>
          </w:tcPr>
          <w:p w14:paraId="1D82B84C" w14:textId="4C95CD17" w:rsidR="008451DB" w:rsidRPr="004C504F" w:rsidDel="004C504F" w:rsidRDefault="008451DB" w:rsidP="003D4F9C">
            <w:pPr>
              <w:pStyle w:val="TAH"/>
              <w:rPr>
                <w:ins w:id="797" w:author="Kahn, Jason D. (Fed)" w:date="2021-10-29T11:59:00Z"/>
                <w:del w:id="798" w:author="MCC160" w:date="2021-11-15T12:32:00Z"/>
                <w:bCs/>
                <w:color w:val="000000"/>
                <w:highlight w:val="yellow"/>
                <w:rPrChange w:id="799" w:author="MCC160" w:date="2021-11-15T12:33:00Z">
                  <w:rPr>
                    <w:ins w:id="800" w:author="Kahn, Jason D. (Fed)" w:date="2021-10-29T11:59:00Z"/>
                    <w:del w:id="801" w:author="MCC160" w:date="2021-11-15T12:32:00Z"/>
                    <w:bCs/>
                    <w:color w:val="000000"/>
                  </w:rPr>
                </w:rPrChange>
              </w:rPr>
            </w:pPr>
            <w:ins w:id="802" w:author="Kahn, Jason D. (Fed)" w:date="2021-10-29T11:59:00Z">
              <w:del w:id="803" w:author="MCC160" w:date="2021-11-15T12:32:00Z">
                <w:r w:rsidRPr="004C504F" w:rsidDel="004C504F">
                  <w:rPr>
                    <w:b w:val="0"/>
                    <w:bCs/>
                    <w:color w:val="000000"/>
                    <w:highlight w:val="yellow"/>
                    <w:rPrChange w:id="804" w:author="MCC160" w:date="2021-11-15T12:33:00Z">
                      <w:rPr>
                        <w:b w:val="0"/>
                        <w:bCs/>
                        <w:color w:val="000000"/>
                      </w:rPr>
                    </w:rPrChange>
                  </w:rPr>
                  <w:delText>Reference</w:delText>
                </w:r>
              </w:del>
            </w:ins>
          </w:p>
        </w:tc>
        <w:tc>
          <w:tcPr>
            <w:tcW w:w="1134" w:type="dxa"/>
          </w:tcPr>
          <w:p w14:paraId="3AE4F501" w14:textId="09D70E7A" w:rsidR="008451DB" w:rsidRPr="004C504F" w:rsidDel="004C504F" w:rsidRDefault="008451DB" w:rsidP="003D4F9C">
            <w:pPr>
              <w:pStyle w:val="TAH"/>
              <w:rPr>
                <w:ins w:id="805" w:author="Kahn, Jason D. (Fed)" w:date="2021-10-29T11:59:00Z"/>
                <w:del w:id="806" w:author="MCC160" w:date="2021-11-15T12:32:00Z"/>
                <w:bCs/>
                <w:color w:val="000000"/>
                <w:highlight w:val="yellow"/>
                <w:rPrChange w:id="807" w:author="MCC160" w:date="2021-11-15T12:33:00Z">
                  <w:rPr>
                    <w:ins w:id="808" w:author="Kahn, Jason D. (Fed)" w:date="2021-10-29T11:59:00Z"/>
                    <w:del w:id="809" w:author="MCC160" w:date="2021-11-15T12:32:00Z"/>
                    <w:bCs/>
                    <w:color w:val="000000"/>
                  </w:rPr>
                </w:rPrChange>
              </w:rPr>
            </w:pPr>
            <w:ins w:id="810" w:author="Kahn, Jason D. (Fed)" w:date="2021-10-29T11:59:00Z">
              <w:del w:id="811" w:author="MCC160" w:date="2021-11-15T12:32:00Z">
                <w:r w:rsidRPr="004C504F" w:rsidDel="004C504F">
                  <w:rPr>
                    <w:b w:val="0"/>
                    <w:bCs/>
                    <w:color w:val="000000"/>
                    <w:highlight w:val="yellow"/>
                    <w:rPrChange w:id="812" w:author="MCC160" w:date="2021-11-15T12:33:00Z">
                      <w:rPr>
                        <w:b w:val="0"/>
                        <w:bCs/>
                        <w:color w:val="000000"/>
                      </w:rPr>
                    </w:rPrChange>
                  </w:rPr>
                  <w:delText>Condition</w:delText>
                </w:r>
              </w:del>
            </w:ins>
          </w:p>
        </w:tc>
      </w:tr>
      <w:tr w:rsidR="008451DB" w:rsidRPr="004C504F" w:rsidDel="004C504F" w14:paraId="00E8AB62" w14:textId="1BFC8D67" w:rsidTr="003D4F9C">
        <w:trPr>
          <w:jc w:val="center"/>
          <w:ins w:id="813" w:author="Kahn, Jason D. (Fed)" w:date="2021-10-29T11:59:00Z"/>
          <w:del w:id="814" w:author="MCC160" w:date="2021-11-15T12:32:00Z"/>
        </w:trPr>
        <w:tc>
          <w:tcPr>
            <w:tcW w:w="2835" w:type="dxa"/>
          </w:tcPr>
          <w:p w14:paraId="6F3C3082" w14:textId="02FCE0EB" w:rsidR="008451DB" w:rsidRPr="004C504F" w:rsidDel="004C504F" w:rsidRDefault="008451DB" w:rsidP="003D4F9C">
            <w:pPr>
              <w:pStyle w:val="TAL"/>
              <w:rPr>
                <w:ins w:id="815" w:author="Kahn, Jason D. (Fed)" w:date="2021-10-29T11:59:00Z"/>
                <w:del w:id="816" w:author="MCC160" w:date="2021-11-15T12:32:00Z"/>
                <w:highlight w:val="yellow"/>
                <w:rPrChange w:id="817" w:author="MCC160" w:date="2021-11-15T12:33:00Z">
                  <w:rPr>
                    <w:ins w:id="818" w:author="Kahn, Jason D. (Fed)" w:date="2021-10-29T11:59:00Z"/>
                    <w:del w:id="819" w:author="MCC160" w:date="2021-11-15T12:32:00Z"/>
                  </w:rPr>
                </w:rPrChange>
              </w:rPr>
            </w:pPr>
            <w:ins w:id="820" w:author="Kahn, Jason D. (Fed)" w:date="2021-10-29T11:59:00Z">
              <w:del w:id="821" w:author="MCC160" w:date="2021-11-15T12:32:00Z">
                <w:r w:rsidRPr="004C504F" w:rsidDel="004C504F">
                  <w:rPr>
                    <w:highlight w:val="yellow"/>
                    <w:rPrChange w:id="822" w:author="MCC160" w:date="2021-11-15T12:33:00Z">
                      <w:rPr/>
                    </w:rPrChange>
                  </w:rPr>
                  <w:delText>RTCP header</w:delText>
                </w:r>
              </w:del>
            </w:ins>
          </w:p>
        </w:tc>
        <w:tc>
          <w:tcPr>
            <w:tcW w:w="2126" w:type="dxa"/>
          </w:tcPr>
          <w:p w14:paraId="731DD70C" w14:textId="3A4D5915" w:rsidR="008451DB" w:rsidRPr="004C504F" w:rsidDel="004C504F" w:rsidRDefault="008451DB" w:rsidP="003D4F9C">
            <w:pPr>
              <w:pStyle w:val="TAL"/>
              <w:rPr>
                <w:ins w:id="823" w:author="Kahn, Jason D. (Fed)" w:date="2021-10-29T11:59:00Z"/>
                <w:del w:id="824" w:author="MCC160" w:date="2021-11-15T12:32:00Z"/>
                <w:highlight w:val="yellow"/>
                <w:rPrChange w:id="825" w:author="MCC160" w:date="2021-11-15T12:33:00Z">
                  <w:rPr>
                    <w:ins w:id="826" w:author="Kahn, Jason D. (Fed)" w:date="2021-10-29T11:59:00Z"/>
                    <w:del w:id="827" w:author="MCC160" w:date="2021-11-15T12:32:00Z"/>
                  </w:rPr>
                </w:rPrChange>
              </w:rPr>
            </w:pPr>
          </w:p>
        </w:tc>
        <w:tc>
          <w:tcPr>
            <w:tcW w:w="2126" w:type="dxa"/>
          </w:tcPr>
          <w:p w14:paraId="5ACFCFE2" w14:textId="445F5FEF" w:rsidR="008451DB" w:rsidRPr="004C504F" w:rsidDel="004C504F" w:rsidRDefault="008451DB" w:rsidP="003D4F9C">
            <w:pPr>
              <w:pStyle w:val="TAL"/>
              <w:rPr>
                <w:ins w:id="828" w:author="Kahn, Jason D. (Fed)" w:date="2021-10-29T11:59:00Z"/>
                <w:del w:id="829" w:author="MCC160" w:date="2021-11-15T12:32:00Z"/>
                <w:highlight w:val="yellow"/>
                <w:rPrChange w:id="830" w:author="MCC160" w:date="2021-11-15T12:33:00Z">
                  <w:rPr>
                    <w:ins w:id="831" w:author="Kahn, Jason D. (Fed)" w:date="2021-10-29T11:59:00Z"/>
                    <w:del w:id="832" w:author="MCC160" w:date="2021-11-15T12:32:00Z"/>
                  </w:rPr>
                </w:rPrChange>
              </w:rPr>
            </w:pPr>
          </w:p>
        </w:tc>
        <w:tc>
          <w:tcPr>
            <w:tcW w:w="1418" w:type="dxa"/>
          </w:tcPr>
          <w:p w14:paraId="7166F9EC" w14:textId="19F0347C" w:rsidR="008451DB" w:rsidRPr="004C504F" w:rsidDel="004C504F" w:rsidRDefault="008451DB" w:rsidP="003D4F9C">
            <w:pPr>
              <w:pStyle w:val="TAL"/>
              <w:rPr>
                <w:ins w:id="833" w:author="Kahn, Jason D. (Fed)" w:date="2021-10-29T11:59:00Z"/>
                <w:del w:id="834" w:author="MCC160" w:date="2021-11-15T12:32:00Z"/>
                <w:highlight w:val="yellow"/>
                <w:rPrChange w:id="835" w:author="MCC160" w:date="2021-11-15T12:33:00Z">
                  <w:rPr>
                    <w:ins w:id="836" w:author="Kahn, Jason D. (Fed)" w:date="2021-10-29T11:59:00Z"/>
                    <w:del w:id="837" w:author="MCC160" w:date="2021-11-15T12:32:00Z"/>
                  </w:rPr>
                </w:rPrChange>
              </w:rPr>
            </w:pPr>
          </w:p>
        </w:tc>
        <w:tc>
          <w:tcPr>
            <w:tcW w:w="1134" w:type="dxa"/>
          </w:tcPr>
          <w:p w14:paraId="168ED75C" w14:textId="2F1A38AA" w:rsidR="008451DB" w:rsidRPr="004C504F" w:rsidDel="004C504F" w:rsidRDefault="008451DB" w:rsidP="003D4F9C">
            <w:pPr>
              <w:pStyle w:val="TAL"/>
              <w:rPr>
                <w:ins w:id="838" w:author="Kahn, Jason D. (Fed)" w:date="2021-10-29T11:59:00Z"/>
                <w:del w:id="839" w:author="MCC160" w:date="2021-11-15T12:32:00Z"/>
                <w:highlight w:val="yellow"/>
                <w:rPrChange w:id="840" w:author="MCC160" w:date="2021-11-15T12:33:00Z">
                  <w:rPr>
                    <w:ins w:id="841" w:author="Kahn, Jason D. (Fed)" w:date="2021-10-29T11:59:00Z"/>
                    <w:del w:id="842" w:author="MCC160" w:date="2021-11-15T12:32:00Z"/>
                  </w:rPr>
                </w:rPrChange>
              </w:rPr>
            </w:pPr>
          </w:p>
        </w:tc>
      </w:tr>
      <w:tr w:rsidR="008451DB" w:rsidRPr="00101820" w:rsidDel="004C504F" w14:paraId="70BA754B" w14:textId="3A2ACA1E" w:rsidTr="003D4F9C">
        <w:trPr>
          <w:jc w:val="center"/>
          <w:ins w:id="843" w:author="Kahn, Jason D. (Fed)" w:date="2021-10-29T11:59:00Z"/>
          <w:del w:id="844" w:author="MCC160" w:date="2021-11-15T12:32:00Z"/>
        </w:trPr>
        <w:tc>
          <w:tcPr>
            <w:tcW w:w="2835" w:type="dxa"/>
          </w:tcPr>
          <w:p w14:paraId="79038299" w14:textId="45358B11" w:rsidR="008451DB" w:rsidRPr="004C504F" w:rsidDel="004C504F" w:rsidRDefault="008451DB" w:rsidP="003D4F9C">
            <w:pPr>
              <w:pStyle w:val="TAL"/>
              <w:rPr>
                <w:ins w:id="845" w:author="Kahn, Jason D. (Fed)" w:date="2021-10-29T11:59:00Z"/>
                <w:del w:id="846" w:author="MCC160" w:date="2021-11-15T12:32:00Z"/>
                <w:highlight w:val="yellow"/>
                <w:rPrChange w:id="847" w:author="MCC160" w:date="2021-11-15T12:33:00Z">
                  <w:rPr>
                    <w:ins w:id="848" w:author="Kahn, Jason D. (Fed)" w:date="2021-10-29T11:59:00Z"/>
                    <w:del w:id="849" w:author="MCC160" w:date="2021-11-15T12:32:00Z"/>
                  </w:rPr>
                </w:rPrChange>
              </w:rPr>
            </w:pPr>
            <w:ins w:id="850" w:author="Kahn, Jason D. (Fed)" w:date="2021-10-29T11:59:00Z">
              <w:del w:id="851" w:author="MCC160" w:date="2021-11-15T12:32:00Z">
                <w:r w:rsidRPr="004C504F" w:rsidDel="004C504F">
                  <w:rPr>
                    <w:highlight w:val="yellow"/>
                    <w:rPrChange w:id="852" w:author="MCC160" w:date="2021-11-15T12:33:00Z">
                      <w:rPr/>
                    </w:rPrChange>
                  </w:rPr>
                  <w:delText xml:space="preserve">  Subtype</w:delText>
                </w:r>
              </w:del>
            </w:ins>
          </w:p>
        </w:tc>
        <w:tc>
          <w:tcPr>
            <w:tcW w:w="2126" w:type="dxa"/>
          </w:tcPr>
          <w:p w14:paraId="16B62A09" w14:textId="564DDA5A" w:rsidR="008451DB" w:rsidRPr="004C504F" w:rsidDel="004C504F" w:rsidRDefault="008451DB" w:rsidP="003D4F9C">
            <w:pPr>
              <w:pStyle w:val="TAL"/>
              <w:rPr>
                <w:ins w:id="853" w:author="Kahn, Jason D. (Fed)" w:date="2021-10-29T11:59:00Z"/>
                <w:del w:id="854" w:author="MCC160" w:date="2021-11-15T12:32:00Z"/>
                <w:highlight w:val="yellow"/>
                <w:rPrChange w:id="855" w:author="MCC160" w:date="2021-11-15T12:33:00Z">
                  <w:rPr>
                    <w:ins w:id="856" w:author="Kahn, Jason D. (Fed)" w:date="2021-10-29T11:59:00Z"/>
                    <w:del w:id="857" w:author="MCC160" w:date="2021-11-15T12:32:00Z"/>
                  </w:rPr>
                </w:rPrChange>
              </w:rPr>
            </w:pPr>
            <w:ins w:id="858" w:author="Kahn, Jason D. (Fed)" w:date="2021-10-29T11:59:00Z">
              <w:del w:id="859" w:author="MCC160" w:date="2021-11-15T12:32:00Z">
                <w:r w:rsidRPr="004C504F" w:rsidDel="004C504F">
                  <w:rPr>
                    <w:highlight w:val="yellow"/>
                    <w:rPrChange w:id="860" w:author="MCC160" w:date="2021-11-15T12:33:00Z">
                      <w:rPr/>
                    </w:rPrChange>
                  </w:rPr>
                  <w:delText>00001</w:delText>
                </w:r>
              </w:del>
            </w:ins>
          </w:p>
        </w:tc>
        <w:tc>
          <w:tcPr>
            <w:tcW w:w="2126" w:type="dxa"/>
          </w:tcPr>
          <w:p w14:paraId="6577636C" w14:textId="42713FF2" w:rsidR="008451DB" w:rsidRPr="00101820" w:rsidDel="004C504F" w:rsidRDefault="008451DB" w:rsidP="003D4F9C">
            <w:pPr>
              <w:pStyle w:val="TAL"/>
              <w:rPr>
                <w:ins w:id="861" w:author="Kahn, Jason D. (Fed)" w:date="2021-10-29T11:59:00Z"/>
                <w:del w:id="862" w:author="MCC160" w:date="2021-11-15T12:32:00Z"/>
              </w:rPr>
            </w:pPr>
            <w:ins w:id="863" w:author="Kahn, Jason D. (Fed)" w:date="2021-10-29T11:59:00Z">
              <w:del w:id="864" w:author="MCC160" w:date="2021-11-15T12:32:00Z">
                <w:r w:rsidRPr="004C504F" w:rsidDel="004C504F">
                  <w:rPr>
                    <w:highlight w:val="yellow"/>
                    <w:rPrChange w:id="865" w:author="MCC160" w:date="2021-11-15T12:33:00Z">
                      <w:rPr/>
                    </w:rPrChange>
                  </w:rPr>
                  <w:delText>Floor Granted with no acknowledgment required</w:delText>
                </w:r>
              </w:del>
            </w:ins>
          </w:p>
        </w:tc>
        <w:tc>
          <w:tcPr>
            <w:tcW w:w="1418" w:type="dxa"/>
          </w:tcPr>
          <w:p w14:paraId="302E235E" w14:textId="0DAF0720" w:rsidR="008451DB" w:rsidRPr="00101820" w:rsidDel="004C504F" w:rsidRDefault="008451DB" w:rsidP="003D4F9C">
            <w:pPr>
              <w:pStyle w:val="TAL"/>
              <w:rPr>
                <w:ins w:id="866" w:author="Kahn, Jason D. (Fed)" w:date="2021-10-29T11:59:00Z"/>
                <w:del w:id="867" w:author="MCC160" w:date="2021-11-15T12:32:00Z"/>
              </w:rPr>
            </w:pPr>
          </w:p>
        </w:tc>
        <w:tc>
          <w:tcPr>
            <w:tcW w:w="1134" w:type="dxa"/>
          </w:tcPr>
          <w:p w14:paraId="750F8DA9" w14:textId="0EB112CC" w:rsidR="008451DB" w:rsidRPr="00101820" w:rsidDel="004C504F" w:rsidRDefault="008451DB" w:rsidP="003D4F9C">
            <w:pPr>
              <w:pStyle w:val="TAL"/>
              <w:rPr>
                <w:ins w:id="868" w:author="Kahn, Jason D. (Fed)" w:date="2021-10-29T11:59:00Z"/>
                <w:del w:id="869" w:author="MCC160" w:date="2021-11-15T12:32:00Z"/>
              </w:rPr>
            </w:pPr>
          </w:p>
        </w:tc>
      </w:tr>
    </w:tbl>
    <w:p w14:paraId="3C32A37A" w14:textId="1698A89C" w:rsidR="008451DB" w:rsidRPr="00101820" w:rsidDel="004C504F" w:rsidRDefault="008451DB" w:rsidP="008451DB">
      <w:pPr>
        <w:rPr>
          <w:ins w:id="870" w:author="Kahn, Jason D. (Fed)" w:date="2021-10-29T11:59:00Z"/>
          <w:del w:id="871" w:author="MCC160" w:date="2021-11-15T12:32:00Z"/>
        </w:rPr>
      </w:pPr>
    </w:p>
    <w:p w14:paraId="7DB64214" w14:textId="2A6D0F45" w:rsidR="008451DB" w:rsidRDefault="008451DB" w:rsidP="008451DB">
      <w:pPr>
        <w:pStyle w:val="TH"/>
        <w:rPr>
          <w:ins w:id="872" w:author="Kahn, Jason D. (Fed)" w:date="2021-10-29T11:59:00Z"/>
        </w:rPr>
      </w:pPr>
      <w:ins w:id="873" w:author="Kahn, Jason D. (Fed)" w:date="2021-10-29T11:59:00Z">
        <w:r w:rsidRPr="00101820">
          <w:t xml:space="preserve">Table </w:t>
        </w:r>
        <w:r>
          <w:t>6.2.19</w:t>
        </w:r>
        <w:r w:rsidRPr="00101820">
          <w:t>.3.3-</w:t>
        </w:r>
        <w:r>
          <w:t>5</w:t>
        </w:r>
        <w:r w:rsidRPr="00101820">
          <w:t xml:space="preserve">: </w:t>
        </w:r>
        <w:r>
          <w:t xml:space="preserve">SIP </w:t>
        </w:r>
      </w:ins>
      <w:ins w:id="874" w:author="MCC160" w:date="2021-11-15T12:33:00Z">
        <w:r w:rsidR="004C504F" w:rsidRPr="004C504F">
          <w:rPr>
            <w:highlight w:val="yellow"/>
            <w:rPrChange w:id="875" w:author="MCC160" w:date="2021-11-15T12:33:00Z">
              <w:rPr/>
            </w:rPrChange>
          </w:rPr>
          <w:t>BYE</w:t>
        </w:r>
      </w:ins>
      <w:ins w:id="876" w:author="Kahn, Jason D. (Fed)" w:date="2021-10-29T11:59:00Z">
        <w:del w:id="877" w:author="MCC160" w:date="2021-11-15T12:33:00Z">
          <w:r w:rsidRPr="004C504F" w:rsidDel="004C504F">
            <w:rPr>
              <w:highlight w:val="yellow"/>
              <w:rPrChange w:id="878" w:author="MCC160" w:date="2021-11-15T12:33:00Z">
                <w:rPr/>
              </w:rPrChange>
            </w:rPr>
            <w:delText>INFO</w:delText>
          </w:r>
        </w:del>
        <w:r w:rsidRPr="004C504F">
          <w:rPr>
            <w:highlight w:val="yellow"/>
            <w:rPrChange w:id="879" w:author="MCC160" w:date="2021-11-15T12:33:00Z">
              <w:rPr/>
            </w:rPrChange>
          </w:rPr>
          <w:t xml:space="preserve"> (Step </w:t>
        </w:r>
      </w:ins>
      <w:ins w:id="880" w:author="MCC160" w:date="2021-11-15T12:33:00Z">
        <w:r w:rsidR="004C504F">
          <w:rPr>
            <w:highlight w:val="yellow"/>
          </w:rPr>
          <w:t>4</w:t>
        </w:r>
      </w:ins>
      <w:ins w:id="881" w:author="Kahn, Jason D. (Fed)" w:date="2021-10-29T11:59:00Z">
        <w:del w:id="882" w:author="MCC160" w:date="2021-11-15T12:33:00Z">
          <w:r w:rsidRPr="004C504F" w:rsidDel="004C504F">
            <w:rPr>
              <w:highlight w:val="yellow"/>
              <w:rPrChange w:id="883" w:author="MCC160" w:date="2021-11-15T12:33:00Z">
                <w:rPr/>
              </w:rPrChange>
            </w:rPr>
            <w:delText>6</w:delText>
          </w:r>
        </w:del>
        <w:r w:rsidRPr="004C504F">
          <w:rPr>
            <w:highlight w:val="yellow"/>
            <w:rPrChange w:id="884" w:author="MCC160" w:date="2021-11-15T12:33:00Z">
              <w:rPr/>
            </w:rPrChange>
          </w:rPr>
          <w:t>,</w:t>
        </w:r>
        <w:r w:rsidRPr="00101820">
          <w:t xml:space="preserve"> Table 6.2.</w:t>
        </w:r>
        <w:r>
          <w:t>19</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4FB36CE4" w14:textId="77777777" w:rsidTr="003D4F9C">
        <w:trPr>
          <w:jc w:val="center"/>
          <w:ins w:id="885" w:author="Kahn, Jason D. (Fed)" w:date="2021-10-29T11:59:00Z"/>
        </w:trPr>
        <w:tc>
          <w:tcPr>
            <w:tcW w:w="9639" w:type="dxa"/>
            <w:gridSpan w:val="5"/>
            <w:tcBorders>
              <w:top w:val="single" w:sz="4" w:space="0" w:color="auto"/>
              <w:left w:val="single" w:sz="4" w:space="0" w:color="auto"/>
              <w:bottom w:val="single" w:sz="4" w:space="0" w:color="auto"/>
              <w:right w:val="single" w:sz="4" w:space="0" w:color="auto"/>
            </w:tcBorders>
          </w:tcPr>
          <w:p w14:paraId="5411F366" w14:textId="71C3936F" w:rsidR="008451DB" w:rsidRPr="00101820" w:rsidRDefault="008451DB" w:rsidP="003D4F9C">
            <w:pPr>
              <w:pStyle w:val="TAL"/>
              <w:rPr>
                <w:ins w:id="886" w:author="Kahn, Jason D. (Fed)" w:date="2021-10-29T11:59:00Z"/>
              </w:rPr>
            </w:pPr>
            <w:ins w:id="887" w:author="Kahn, Jason D. (Fed)" w:date="2021-10-29T11:59:00Z">
              <w:r w:rsidRPr="000D7E1C">
                <w:t xml:space="preserve">Derivation Path: TS 36.579-1 [2], table </w:t>
              </w:r>
              <w:r w:rsidRPr="004C504F">
                <w:rPr>
                  <w:highlight w:val="yellow"/>
                  <w:rPrChange w:id="888" w:author="MCC160" w:date="2021-11-15T12:39:00Z">
                    <w:rPr/>
                  </w:rPrChange>
                </w:rPr>
                <w:t>5.5.2.</w:t>
              </w:r>
            </w:ins>
            <w:ins w:id="889" w:author="MCC160" w:date="2021-11-15T12:39:00Z">
              <w:r w:rsidR="004C504F" w:rsidRPr="004C504F">
                <w:rPr>
                  <w:highlight w:val="yellow"/>
                  <w:rPrChange w:id="890" w:author="MCC160" w:date="2021-11-15T12:39:00Z">
                    <w:rPr/>
                  </w:rPrChange>
                </w:rPr>
                <w:t>2.2</w:t>
              </w:r>
            </w:ins>
            <w:ins w:id="891" w:author="Kahn, Jason D. (Fed)" w:date="2021-10-29T11:59:00Z">
              <w:del w:id="892" w:author="MCC160" w:date="2021-11-15T12:39:00Z">
                <w:r w:rsidRPr="004C504F" w:rsidDel="004C504F">
                  <w:rPr>
                    <w:highlight w:val="yellow"/>
                    <w:rPrChange w:id="893" w:author="MCC160" w:date="2021-11-15T12:39:00Z">
                      <w:rPr/>
                    </w:rPrChange>
                  </w:rPr>
                  <w:delText>4</w:delText>
                </w:r>
              </w:del>
              <w:r w:rsidRPr="004C504F">
                <w:rPr>
                  <w:highlight w:val="yellow"/>
                  <w:rPrChange w:id="894" w:author="MCC160" w:date="2021-11-15T12:39:00Z">
                    <w:rPr/>
                  </w:rPrChange>
                </w:rPr>
                <w:t>-1</w:t>
              </w:r>
            </w:ins>
          </w:p>
        </w:tc>
      </w:tr>
      <w:tr w:rsidR="008451DB" w:rsidRPr="00101820" w14:paraId="759975C9" w14:textId="77777777" w:rsidTr="003D4F9C">
        <w:trPr>
          <w:jc w:val="center"/>
          <w:ins w:id="895" w:author="Kahn, Jason D. (Fed)" w:date="2021-10-29T11:59:00Z"/>
        </w:trPr>
        <w:tc>
          <w:tcPr>
            <w:tcW w:w="2835" w:type="dxa"/>
          </w:tcPr>
          <w:p w14:paraId="316542B1" w14:textId="77777777" w:rsidR="008451DB" w:rsidRPr="00101820" w:rsidRDefault="008451DB" w:rsidP="003D4F9C">
            <w:pPr>
              <w:pStyle w:val="TAH"/>
              <w:rPr>
                <w:ins w:id="896" w:author="Kahn, Jason D. (Fed)" w:date="2021-10-29T11:59:00Z"/>
                <w:bCs/>
                <w:color w:val="000000"/>
              </w:rPr>
            </w:pPr>
            <w:ins w:id="897" w:author="Kahn, Jason D. (Fed)" w:date="2021-10-29T11:59:00Z">
              <w:r w:rsidRPr="00101820">
                <w:rPr>
                  <w:bCs/>
                  <w:color w:val="000000"/>
                </w:rPr>
                <w:t>Information Element</w:t>
              </w:r>
            </w:ins>
          </w:p>
        </w:tc>
        <w:tc>
          <w:tcPr>
            <w:tcW w:w="2126" w:type="dxa"/>
          </w:tcPr>
          <w:p w14:paraId="14BC4E4E" w14:textId="77777777" w:rsidR="008451DB" w:rsidRPr="00101820" w:rsidRDefault="008451DB" w:rsidP="003D4F9C">
            <w:pPr>
              <w:pStyle w:val="TAH"/>
              <w:rPr>
                <w:ins w:id="898" w:author="Kahn, Jason D. (Fed)" w:date="2021-10-29T11:59:00Z"/>
                <w:bCs/>
                <w:color w:val="000000"/>
              </w:rPr>
            </w:pPr>
            <w:ins w:id="899" w:author="Kahn, Jason D. (Fed)" w:date="2021-10-29T11:59:00Z">
              <w:r w:rsidRPr="00101820">
                <w:rPr>
                  <w:bCs/>
                  <w:color w:val="000000"/>
                </w:rPr>
                <w:t>Value/remark</w:t>
              </w:r>
            </w:ins>
          </w:p>
        </w:tc>
        <w:tc>
          <w:tcPr>
            <w:tcW w:w="2126" w:type="dxa"/>
            <w:tcBorders>
              <w:bottom w:val="single" w:sz="4" w:space="0" w:color="auto"/>
            </w:tcBorders>
          </w:tcPr>
          <w:p w14:paraId="1714BD30" w14:textId="77777777" w:rsidR="008451DB" w:rsidRPr="00101820" w:rsidRDefault="008451DB" w:rsidP="003D4F9C">
            <w:pPr>
              <w:pStyle w:val="TAH"/>
              <w:rPr>
                <w:ins w:id="900" w:author="Kahn, Jason D. (Fed)" w:date="2021-10-29T11:59:00Z"/>
                <w:bCs/>
                <w:color w:val="000000"/>
              </w:rPr>
            </w:pPr>
            <w:ins w:id="901" w:author="Kahn, Jason D. (Fed)" w:date="2021-10-29T11:59:00Z">
              <w:r w:rsidRPr="00101820">
                <w:rPr>
                  <w:bCs/>
                  <w:color w:val="000000"/>
                </w:rPr>
                <w:t>Comment</w:t>
              </w:r>
            </w:ins>
          </w:p>
        </w:tc>
        <w:tc>
          <w:tcPr>
            <w:tcW w:w="1418" w:type="dxa"/>
          </w:tcPr>
          <w:p w14:paraId="11AA8C6B" w14:textId="77777777" w:rsidR="008451DB" w:rsidRPr="00101820" w:rsidRDefault="008451DB" w:rsidP="003D4F9C">
            <w:pPr>
              <w:pStyle w:val="TAH"/>
              <w:rPr>
                <w:ins w:id="902" w:author="Kahn, Jason D. (Fed)" w:date="2021-10-29T11:59:00Z"/>
                <w:bCs/>
                <w:color w:val="000000"/>
              </w:rPr>
            </w:pPr>
            <w:ins w:id="903" w:author="Kahn, Jason D. (Fed)" w:date="2021-10-29T11:59:00Z">
              <w:r w:rsidRPr="00101820">
                <w:rPr>
                  <w:bCs/>
                  <w:color w:val="000000"/>
                </w:rPr>
                <w:t>Reference</w:t>
              </w:r>
            </w:ins>
          </w:p>
        </w:tc>
        <w:tc>
          <w:tcPr>
            <w:tcW w:w="1134" w:type="dxa"/>
          </w:tcPr>
          <w:p w14:paraId="56D99E44" w14:textId="77777777" w:rsidR="008451DB" w:rsidRPr="00101820" w:rsidRDefault="008451DB" w:rsidP="003D4F9C">
            <w:pPr>
              <w:pStyle w:val="TAH"/>
              <w:rPr>
                <w:ins w:id="904" w:author="Kahn, Jason D. (Fed)" w:date="2021-10-29T11:59:00Z"/>
                <w:bCs/>
                <w:color w:val="000000"/>
              </w:rPr>
            </w:pPr>
            <w:ins w:id="905" w:author="Kahn, Jason D. (Fed)" w:date="2021-10-29T11:59:00Z">
              <w:r w:rsidRPr="00101820">
                <w:rPr>
                  <w:bCs/>
                  <w:color w:val="000000"/>
                </w:rPr>
                <w:t>Condition</w:t>
              </w:r>
            </w:ins>
          </w:p>
        </w:tc>
      </w:tr>
      <w:tr w:rsidR="008451DB" w:rsidRPr="004C504F" w:rsidDel="004C504F" w14:paraId="372380A2" w14:textId="4BA0E36B" w:rsidTr="003D4F9C">
        <w:trPr>
          <w:jc w:val="center"/>
          <w:ins w:id="906" w:author="Kahn, Jason D. (Fed)" w:date="2021-10-29T11:59:00Z"/>
          <w:del w:id="907" w:author="MCC160" w:date="2021-11-15T12:38:00Z"/>
        </w:trPr>
        <w:tc>
          <w:tcPr>
            <w:tcW w:w="2835" w:type="dxa"/>
          </w:tcPr>
          <w:p w14:paraId="1B488D1E" w14:textId="01D9AAEB" w:rsidR="008451DB" w:rsidRPr="004C504F" w:rsidDel="004C504F" w:rsidRDefault="008451DB" w:rsidP="003D4F9C">
            <w:pPr>
              <w:pStyle w:val="TAL"/>
              <w:rPr>
                <w:ins w:id="908" w:author="Kahn, Jason D. (Fed)" w:date="2021-10-29T11:59:00Z"/>
                <w:del w:id="909" w:author="MCC160" w:date="2021-11-15T12:38:00Z"/>
                <w:highlight w:val="yellow"/>
                <w:rPrChange w:id="910" w:author="MCC160" w:date="2021-11-15T12:38:00Z">
                  <w:rPr>
                    <w:ins w:id="911" w:author="Kahn, Jason D. (Fed)" w:date="2021-10-29T11:59:00Z"/>
                    <w:del w:id="912" w:author="MCC160" w:date="2021-11-15T12:38:00Z"/>
                  </w:rPr>
                </w:rPrChange>
              </w:rPr>
            </w:pPr>
            <w:ins w:id="913" w:author="Kahn, Jason D. (Fed)" w:date="2021-10-29T11:59:00Z">
              <w:del w:id="914" w:author="MCC160" w:date="2021-11-15T12:38:00Z">
                <w:r w:rsidRPr="004C504F" w:rsidDel="004C504F">
                  <w:rPr>
                    <w:highlight w:val="yellow"/>
                    <w:rPrChange w:id="915" w:author="MCC160" w:date="2021-11-15T12:38:00Z">
                      <w:rPr/>
                    </w:rPrChange>
                  </w:rPr>
                  <w:delText>Info-Package</w:delText>
                </w:r>
              </w:del>
            </w:ins>
          </w:p>
        </w:tc>
        <w:tc>
          <w:tcPr>
            <w:tcW w:w="2126" w:type="dxa"/>
          </w:tcPr>
          <w:p w14:paraId="495A7D5B" w14:textId="167EA1E9" w:rsidR="008451DB" w:rsidRPr="004C504F" w:rsidDel="004C504F" w:rsidRDefault="008451DB" w:rsidP="003D4F9C">
            <w:pPr>
              <w:pStyle w:val="TAL"/>
              <w:rPr>
                <w:ins w:id="916" w:author="Kahn, Jason D. (Fed)" w:date="2021-10-29T11:59:00Z"/>
                <w:del w:id="917" w:author="MCC160" w:date="2021-11-15T12:38:00Z"/>
                <w:highlight w:val="yellow"/>
                <w:rPrChange w:id="918" w:author="MCC160" w:date="2021-11-15T12:38:00Z">
                  <w:rPr>
                    <w:ins w:id="919" w:author="Kahn, Jason D. (Fed)" w:date="2021-10-29T11:59:00Z"/>
                    <w:del w:id="920" w:author="MCC160" w:date="2021-11-15T12:38:00Z"/>
                  </w:rPr>
                </w:rPrChange>
              </w:rPr>
            </w:pPr>
          </w:p>
        </w:tc>
        <w:tc>
          <w:tcPr>
            <w:tcW w:w="2126" w:type="dxa"/>
          </w:tcPr>
          <w:p w14:paraId="2F87F483" w14:textId="13162564" w:rsidR="008451DB" w:rsidRPr="004C504F" w:rsidDel="004C504F" w:rsidRDefault="008451DB" w:rsidP="003D4F9C">
            <w:pPr>
              <w:pStyle w:val="TAL"/>
              <w:rPr>
                <w:ins w:id="921" w:author="Kahn, Jason D. (Fed)" w:date="2021-10-29T11:59:00Z"/>
                <w:del w:id="922" w:author="MCC160" w:date="2021-11-15T12:38:00Z"/>
                <w:highlight w:val="yellow"/>
                <w:rPrChange w:id="923" w:author="MCC160" w:date="2021-11-15T12:38:00Z">
                  <w:rPr>
                    <w:ins w:id="924" w:author="Kahn, Jason D. (Fed)" w:date="2021-10-29T11:59:00Z"/>
                    <w:del w:id="925" w:author="MCC160" w:date="2021-11-15T12:38:00Z"/>
                  </w:rPr>
                </w:rPrChange>
              </w:rPr>
            </w:pPr>
          </w:p>
        </w:tc>
        <w:tc>
          <w:tcPr>
            <w:tcW w:w="1418" w:type="dxa"/>
          </w:tcPr>
          <w:p w14:paraId="0DBC0103" w14:textId="53A52B38" w:rsidR="008451DB" w:rsidRPr="004C504F" w:rsidDel="004C504F" w:rsidRDefault="008451DB" w:rsidP="003D4F9C">
            <w:pPr>
              <w:pStyle w:val="TAL"/>
              <w:rPr>
                <w:ins w:id="926" w:author="Kahn, Jason D. (Fed)" w:date="2021-10-29T11:59:00Z"/>
                <w:del w:id="927" w:author="MCC160" w:date="2021-11-15T12:38:00Z"/>
                <w:highlight w:val="yellow"/>
                <w:rPrChange w:id="928" w:author="MCC160" w:date="2021-11-15T12:38:00Z">
                  <w:rPr>
                    <w:ins w:id="929" w:author="Kahn, Jason D. (Fed)" w:date="2021-10-29T11:59:00Z"/>
                    <w:del w:id="930" w:author="MCC160" w:date="2021-11-15T12:38:00Z"/>
                  </w:rPr>
                </w:rPrChange>
              </w:rPr>
            </w:pPr>
          </w:p>
        </w:tc>
        <w:tc>
          <w:tcPr>
            <w:tcW w:w="1134" w:type="dxa"/>
          </w:tcPr>
          <w:p w14:paraId="007F8525" w14:textId="0277DE89" w:rsidR="008451DB" w:rsidRPr="004C504F" w:rsidDel="004C504F" w:rsidRDefault="008451DB" w:rsidP="003D4F9C">
            <w:pPr>
              <w:pStyle w:val="TAL"/>
              <w:rPr>
                <w:ins w:id="931" w:author="Kahn, Jason D. (Fed)" w:date="2021-10-29T11:59:00Z"/>
                <w:del w:id="932" w:author="MCC160" w:date="2021-11-15T12:38:00Z"/>
                <w:highlight w:val="yellow"/>
                <w:rPrChange w:id="933" w:author="MCC160" w:date="2021-11-15T12:38:00Z">
                  <w:rPr>
                    <w:ins w:id="934" w:author="Kahn, Jason D. (Fed)" w:date="2021-10-29T11:59:00Z"/>
                    <w:del w:id="935" w:author="MCC160" w:date="2021-11-15T12:38:00Z"/>
                  </w:rPr>
                </w:rPrChange>
              </w:rPr>
            </w:pPr>
          </w:p>
        </w:tc>
      </w:tr>
      <w:tr w:rsidR="008451DB" w:rsidRPr="004C504F" w:rsidDel="004C504F" w14:paraId="4C300808" w14:textId="2639B068" w:rsidTr="003D4F9C">
        <w:trPr>
          <w:jc w:val="center"/>
          <w:ins w:id="936" w:author="Kahn, Jason D. (Fed)" w:date="2021-10-29T11:59:00Z"/>
          <w:del w:id="937" w:author="MCC160" w:date="2021-11-15T12:38:00Z"/>
        </w:trPr>
        <w:tc>
          <w:tcPr>
            <w:tcW w:w="2835" w:type="dxa"/>
          </w:tcPr>
          <w:p w14:paraId="680A966D" w14:textId="7E4F6814" w:rsidR="008451DB" w:rsidRPr="004C504F" w:rsidDel="004C504F" w:rsidRDefault="008451DB" w:rsidP="003D4F9C">
            <w:pPr>
              <w:pStyle w:val="TAL"/>
              <w:rPr>
                <w:ins w:id="938" w:author="Kahn, Jason D. (Fed)" w:date="2021-10-29T11:59:00Z"/>
                <w:del w:id="939" w:author="MCC160" w:date="2021-11-15T12:38:00Z"/>
                <w:color w:val="000000"/>
                <w:highlight w:val="yellow"/>
                <w:rPrChange w:id="940" w:author="MCC160" w:date="2021-11-15T12:38:00Z">
                  <w:rPr>
                    <w:ins w:id="941" w:author="Kahn, Jason D. (Fed)" w:date="2021-10-29T11:59:00Z"/>
                    <w:del w:id="942" w:author="MCC160" w:date="2021-11-15T12:38:00Z"/>
                    <w:color w:val="000000"/>
                  </w:rPr>
                </w:rPrChange>
              </w:rPr>
            </w:pPr>
            <w:ins w:id="943" w:author="Kahn, Jason D. (Fed)" w:date="2021-10-29T11:59:00Z">
              <w:del w:id="944" w:author="MCC160" w:date="2021-11-15T12:38:00Z">
                <w:r w:rsidRPr="004C504F" w:rsidDel="004C504F">
                  <w:rPr>
                    <w:highlight w:val="yellow"/>
                    <w:rPrChange w:id="945" w:author="MCC160" w:date="2021-11-15T12:38:00Z">
                      <w:rPr/>
                    </w:rPrChange>
                  </w:rPr>
                  <w:delText xml:space="preserve">  </w:delText>
                </w:r>
                <w:r w:rsidRPr="004C504F" w:rsidDel="004C504F">
                  <w:rPr>
                    <w:color w:val="000000"/>
                    <w:highlight w:val="yellow"/>
                    <w:rPrChange w:id="946" w:author="MCC160" w:date="2021-11-15T12:38:00Z">
                      <w:rPr>
                        <w:color w:val="000000"/>
                      </w:rPr>
                    </w:rPrChange>
                  </w:rPr>
                  <w:delText>Info-package-type</w:delText>
                </w:r>
              </w:del>
            </w:ins>
          </w:p>
        </w:tc>
        <w:tc>
          <w:tcPr>
            <w:tcW w:w="2126" w:type="dxa"/>
          </w:tcPr>
          <w:p w14:paraId="7939B527" w14:textId="34E8ECC2" w:rsidR="008451DB" w:rsidRPr="004C504F" w:rsidDel="004C504F" w:rsidRDefault="008451DB" w:rsidP="003D4F9C">
            <w:pPr>
              <w:pStyle w:val="TAL"/>
              <w:rPr>
                <w:ins w:id="947" w:author="Kahn, Jason D. (Fed)" w:date="2021-10-29T11:59:00Z"/>
                <w:del w:id="948" w:author="MCC160" w:date="2021-11-15T12:38:00Z"/>
                <w:highlight w:val="yellow"/>
                <w:rPrChange w:id="949" w:author="MCC160" w:date="2021-11-15T12:38:00Z">
                  <w:rPr>
                    <w:ins w:id="950" w:author="Kahn, Jason D. (Fed)" w:date="2021-10-29T11:59:00Z"/>
                    <w:del w:id="951" w:author="MCC160" w:date="2021-11-15T12:38:00Z"/>
                  </w:rPr>
                </w:rPrChange>
              </w:rPr>
            </w:pPr>
            <w:ins w:id="952" w:author="Kahn, Jason D. (Fed)" w:date="2021-10-29T11:59:00Z">
              <w:del w:id="953" w:author="MCC160" w:date="2021-11-15T12:38:00Z">
                <w:r w:rsidRPr="004C504F" w:rsidDel="004C504F">
                  <w:rPr>
                    <w:highlight w:val="yellow"/>
                    <w:rPrChange w:id="954" w:author="MCC160" w:date="2021-11-15T12:38:00Z">
                      <w:rPr/>
                    </w:rPrChange>
                  </w:rPr>
                  <w:delText>"g.3gpp.mcptt-info"</w:delText>
                </w:r>
              </w:del>
            </w:ins>
          </w:p>
        </w:tc>
        <w:tc>
          <w:tcPr>
            <w:tcW w:w="2126" w:type="dxa"/>
          </w:tcPr>
          <w:p w14:paraId="35E7860A" w14:textId="66CF925C" w:rsidR="008451DB" w:rsidRPr="004C504F" w:rsidDel="004C504F" w:rsidRDefault="008451DB" w:rsidP="003D4F9C">
            <w:pPr>
              <w:pStyle w:val="TAL"/>
              <w:rPr>
                <w:ins w:id="955" w:author="Kahn, Jason D. (Fed)" w:date="2021-10-29T11:59:00Z"/>
                <w:del w:id="956" w:author="MCC160" w:date="2021-11-15T12:38:00Z"/>
                <w:highlight w:val="yellow"/>
                <w:rPrChange w:id="957" w:author="MCC160" w:date="2021-11-15T12:38:00Z">
                  <w:rPr>
                    <w:ins w:id="958" w:author="Kahn, Jason D. (Fed)" w:date="2021-10-29T11:59:00Z"/>
                    <w:del w:id="959" w:author="MCC160" w:date="2021-11-15T12:38:00Z"/>
                  </w:rPr>
                </w:rPrChange>
              </w:rPr>
            </w:pPr>
          </w:p>
        </w:tc>
        <w:tc>
          <w:tcPr>
            <w:tcW w:w="1418" w:type="dxa"/>
          </w:tcPr>
          <w:p w14:paraId="0E0E04A1" w14:textId="542601C5" w:rsidR="008451DB" w:rsidRPr="004C504F" w:rsidDel="004C504F" w:rsidRDefault="008451DB" w:rsidP="003D4F9C">
            <w:pPr>
              <w:pStyle w:val="TAL"/>
              <w:rPr>
                <w:ins w:id="960" w:author="Kahn, Jason D. (Fed)" w:date="2021-10-29T11:59:00Z"/>
                <w:del w:id="961" w:author="MCC160" w:date="2021-11-15T12:38:00Z"/>
                <w:highlight w:val="yellow"/>
                <w:rPrChange w:id="962" w:author="MCC160" w:date="2021-11-15T12:38:00Z">
                  <w:rPr>
                    <w:ins w:id="963" w:author="Kahn, Jason D. (Fed)" w:date="2021-10-29T11:59:00Z"/>
                    <w:del w:id="964" w:author="MCC160" w:date="2021-11-15T12:38:00Z"/>
                  </w:rPr>
                </w:rPrChange>
              </w:rPr>
            </w:pPr>
            <w:ins w:id="965" w:author="Kahn, Jason D. (Fed)" w:date="2021-10-29T11:59:00Z">
              <w:del w:id="966" w:author="MCC160" w:date="2021-11-15T12:38:00Z">
                <w:r w:rsidRPr="004C504F" w:rsidDel="004C504F">
                  <w:rPr>
                    <w:highlight w:val="yellow"/>
                    <w:rPrChange w:id="967" w:author="MCC160" w:date="2021-11-15T12:38:00Z">
                      <w:rPr/>
                    </w:rPrChange>
                  </w:rPr>
                  <w:delText xml:space="preserve">TS 24.379 [9] clause </w:delText>
                </w:r>
                <w:r w:rsidRPr="004C504F" w:rsidDel="004C504F">
                  <w:rPr>
                    <w:highlight w:val="yellow"/>
                    <w:lang w:eastAsia="ko-KR"/>
                    <w:rPrChange w:id="968" w:author="MCC160" w:date="2021-11-15T12:38:00Z">
                      <w:rPr>
                        <w:lang w:eastAsia="ko-KR"/>
                      </w:rPr>
                    </w:rPrChange>
                  </w:rPr>
                  <w:delText>11.1.6.3.2.3</w:delText>
                </w:r>
              </w:del>
            </w:ins>
          </w:p>
        </w:tc>
        <w:tc>
          <w:tcPr>
            <w:tcW w:w="1134" w:type="dxa"/>
          </w:tcPr>
          <w:p w14:paraId="4AD4438B" w14:textId="511ED0B6" w:rsidR="008451DB" w:rsidRPr="004C504F" w:rsidDel="004C504F" w:rsidRDefault="008451DB" w:rsidP="003D4F9C">
            <w:pPr>
              <w:pStyle w:val="TAL"/>
              <w:rPr>
                <w:ins w:id="969" w:author="Kahn, Jason D. (Fed)" w:date="2021-10-29T11:59:00Z"/>
                <w:del w:id="970" w:author="MCC160" w:date="2021-11-15T12:38:00Z"/>
                <w:highlight w:val="yellow"/>
                <w:rPrChange w:id="971" w:author="MCC160" w:date="2021-11-15T12:38:00Z">
                  <w:rPr>
                    <w:ins w:id="972" w:author="Kahn, Jason D. (Fed)" w:date="2021-10-29T11:59:00Z"/>
                    <w:del w:id="973" w:author="MCC160" w:date="2021-11-15T12:38:00Z"/>
                  </w:rPr>
                </w:rPrChange>
              </w:rPr>
            </w:pPr>
          </w:p>
        </w:tc>
      </w:tr>
      <w:tr w:rsidR="008451DB" w:rsidRPr="00101820" w14:paraId="3D72735B" w14:textId="77777777" w:rsidTr="003D4F9C">
        <w:trPr>
          <w:jc w:val="center"/>
          <w:ins w:id="974" w:author="Kahn, Jason D. (Fed)" w:date="2021-10-29T11:59:00Z"/>
        </w:trPr>
        <w:tc>
          <w:tcPr>
            <w:tcW w:w="2835" w:type="dxa"/>
          </w:tcPr>
          <w:p w14:paraId="69B10142" w14:textId="77777777" w:rsidR="008451DB" w:rsidRPr="00207FBB" w:rsidRDefault="008451DB" w:rsidP="003D4F9C">
            <w:pPr>
              <w:pStyle w:val="TAL"/>
              <w:rPr>
                <w:ins w:id="975" w:author="Kahn, Jason D. (Fed)" w:date="2021-10-29T11:59:00Z"/>
              </w:rPr>
            </w:pPr>
            <w:ins w:id="976" w:author="Kahn, Jason D. (Fed)" w:date="2021-10-29T11:59:00Z">
              <w:r w:rsidRPr="00777FBC">
                <w:rPr>
                  <w:b/>
                  <w:bCs/>
                </w:rPr>
                <w:t>Content-Type</w:t>
              </w:r>
            </w:ins>
          </w:p>
        </w:tc>
        <w:tc>
          <w:tcPr>
            <w:tcW w:w="2126" w:type="dxa"/>
          </w:tcPr>
          <w:p w14:paraId="468A1F76" w14:textId="77777777" w:rsidR="008451DB" w:rsidRDefault="008451DB" w:rsidP="003D4F9C">
            <w:pPr>
              <w:pStyle w:val="TAL"/>
              <w:rPr>
                <w:ins w:id="977" w:author="Kahn, Jason D. (Fed)" w:date="2021-10-29T11:59:00Z"/>
              </w:rPr>
            </w:pPr>
          </w:p>
        </w:tc>
        <w:tc>
          <w:tcPr>
            <w:tcW w:w="2126" w:type="dxa"/>
          </w:tcPr>
          <w:p w14:paraId="3BE5CD94" w14:textId="77777777" w:rsidR="008451DB" w:rsidRPr="00101820" w:rsidRDefault="008451DB" w:rsidP="003D4F9C">
            <w:pPr>
              <w:pStyle w:val="TAL"/>
              <w:rPr>
                <w:ins w:id="978" w:author="Kahn, Jason D. (Fed)" w:date="2021-10-29T11:59:00Z"/>
              </w:rPr>
            </w:pPr>
          </w:p>
        </w:tc>
        <w:tc>
          <w:tcPr>
            <w:tcW w:w="1418" w:type="dxa"/>
          </w:tcPr>
          <w:p w14:paraId="7A0C8D30" w14:textId="77777777" w:rsidR="008451DB" w:rsidRDefault="008451DB" w:rsidP="003D4F9C">
            <w:pPr>
              <w:pStyle w:val="TAL"/>
              <w:rPr>
                <w:ins w:id="979" w:author="Kahn, Jason D. (Fed)" w:date="2021-10-29T11:59:00Z"/>
              </w:rPr>
            </w:pPr>
          </w:p>
        </w:tc>
        <w:tc>
          <w:tcPr>
            <w:tcW w:w="1134" w:type="dxa"/>
          </w:tcPr>
          <w:p w14:paraId="4E917641" w14:textId="77777777" w:rsidR="008451DB" w:rsidRPr="00101820" w:rsidRDefault="008451DB" w:rsidP="003D4F9C">
            <w:pPr>
              <w:pStyle w:val="TAL"/>
              <w:rPr>
                <w:ins w:id="980" w:author="Kahn, Jason D. (Fed)" w:date="2021-10-29T11:59:00Z"/>
              </w:rPr>
            </w:pPr>
          </w:p>
        </w:tc>
      </w:tr>
      <w:tr w:rsidR="008451DB" w:rsidRPr="00101820" w14:paraId="2A6DBC40" w14:textId="77777777" w:rsidTr="003D4F9C">
        <w:trPr>
          <w:jc w:val="center"/>
          <w:ins w:id="981" w:author="Kahn, Jason D. (Fed)" w:date="2021-10-29T11:59:00Z"/>
        </w:trPr>
        <w:tc>
          <w:tcPr>
            <w:tcW w:w="2835" w:type="dxa"/>
          </w:tcPr>
          <w:p w14:paraId="6AC0386E" w14:textId="77777777" w:rsidR="008451DB" w:rsidRPr="00207FBB" w:rsidRDefault="008451DB" w:rsidP="003D4F9C">
            <w:pPr>
              <w:pStyle w:val="TAL"/>
              <w:rPr>
                <w:ins w:id="982" w:author="Kahn, Jason D. (Fed)" w:date="2021-10-29T11:59:00Z"/>
              </w:rPr>
            </w:pPr>
            <w:ins w:id="983" w:author="Kahn, Jason D. (Fed)" w:date="2021-10-29T11:59:00Z">
              <w:r w:rsidRPr="00777FBC">
                <w:t xml:space="preserve">  media-type</w:t>
              </w:r>
            </w:ins>
          </w:p>
        </w:tc>
        <w:tc>
          <w:tcPr>
            <w:tcW w:w="2126" w:type="dxa"/>
          </w:tcPr>
          <w:p w14:paraId="6B41D403" w14:textId="4FBC7F54" w:rsidR="008451DB" w:rsidRPr="004C504F" w:rsidRDefault="004C504F" w:rsidP="003D4F9C">
            <w:pPr>
              <w:pStyle w:val="TAL"/>
              <w:rPr>
                <w:ins w:id="984" w:author="Kahn, Jason D. (Fed)" w:date="2021-10-29T11:59:00Z"/>
                <w:highlight w:val="yellow"/>
                <w:rPrChange w:id="985" w:author="MCC160" w:date="2021-11-15T12:41:00Z">
                  <w:rPr>
                    <w:ins w:id="986" w:author="Kahn, Jason D. (Fed)" w:date="2021-10-29T11:59:00Z"/>
                  </w:rPr>
                </w:rPrChange>
              </w:rPr>
            </w:pPr>
            <w:ins w:id="987" w:author="MCC160" w:date="2021-11-15T12:40:00Z">
              <w:r w:rsidRPr="004C504F">
                <w:rPr>
                  <w:iCs/>
                  <w:highlight w:val="yellow"/>
                  <w:rPrChange w:id="988" w:author="MCC160" w:date="2021-11-15T12:41:00Z">
                    <w:rPr>
                      <w:iCs/>
                    </w:rPr>
                  </w:rPrChange>
                </w:rPr>
                <w:t>"multipart/mixed</w:t>
              </w:r>
            </w:ins>
            <w:ins w:id="989" w:author="Kahn, Jason D. (Fed)" w:date="2021-10-29T11:59:00Z">
              <w:del w:id="990" w:author="MCC160" w:date="2021-11-15T12:40:00Z">
                <w:r w:rsidR="008451DB" w:rsidRPr="004C504F" w:rsidDel="004C504F">
                  <w:rPr>
                    <w:highlight w:val="yellow"/>
                    <w:rPrChange w:id="991" w:author="MCC160" w:date="2021-11-15T12:41:00Z">
                      <w:rPr/>
                    </w:rPrChange>
                  </w:rPr>
                  <w:delText>"application/vnd.3gpp.mcptt-info+xml"</w:delText>
                </w:r>
              </w:del>
            </w:ins>
          </w:p>
        </w:tc>
        <w:tc>
          <w:tcPr>
            <w:tcW w:w="2126" w:type="dxa"/>
          </w:tcPr>
          <w:p w14:paraId="576F6130" w14:textId="77777777" w:rsidR="008451DB" w:rsidRPr="00101820" w:rsidRDefault="008451DB" w:rsidP="003D4F9C">
            <w:pPr>
              <w:pStyle w:val="TAL"/>
              <w:rPr>
                <w:ins w:id="992" w:author="Kahn, Jason D. (Fed)" w:date="2021-10-29T11:59:00Z"/>
              </w:rPr>
            </w:pPr>
          </w:p>
        </w:tc>
        <w:tc>
          <w:tcPr>
            <w:tcW w:w="1418" w:type="dxa"/>
          </w:tcPr>
          <w:p w14:paraId="66F05011" w14:textId="77777777" w:rsidR="008451DB" w:rsidRDefault="008451DB" w:rsidP="003D4F9C">
            <w:pPr>
              <w:pStyle w:val="TAL"/>
              <w:rPr>
                <w:ins w:id="993" w:author="Kahn, Jason D. (Fed)" w:date="2021-10-29T11:59:00Z"/>
              </w:rPr>
            </w:pPr>
          </w:p>
        </w:tc>
        <w:tc>
          <w:tcPr>
            <w:tcW w:w="1134" w:type="dxa"/>
          </w:tcPr>
          <w:p w14:paraId="2C3C9004" w14:textId="77777777" w:rsidR="008451DB" w:rsidRPr="00101820" w:rsidRDefault="008451DB" w:rsidP="003D4F9C">
            <w:pPr>
              <w:pStyle w:val="TAL"/>
              <w:rPr>
                <w:ins w:id="994" w:author="Kahn, Jason D. (Fed)" w:date="2021-10-29T11:59:00Z"/>
              </w:rPr>
            </w:pPr>
          </w:p>
        </w:tc>
      </w:tr>
      <w:tr w:rsidR="008451DB" w:rsidRPr="00101820" w14:paraId="07907C0E" w14:textId="77777777" w:rsidTr="003D4F9C">
        <w:trPr>
          <w:jc w:val="center"/>
          <w:ins w:id="995" w:author="Kahn, Jason D. (Fed)" w:date="2021-10-29T11:59:00Z"/>
        </w:trPr>
        <w:tc>
          <w:tcPr>
            <w:tcW w:w="2835" w:type="dxa"/>
            <w:vAlign w:val="center"/>
          </w:tcPr>
          <w:p w14:paraId="4EDBB213" w14:textId="77777777" w:rsidR="008451DB" w:rsidRPr="00207FBB" w:rsidRDefault="008451DB" w:rsidP="003D4F9C">
            <w:pPr>
              <w:pStyle w:val="TAL"/>
              <w:rPr>
                <w:ins w:id="996" w:author="Kahn, Jason D. (Fed)" w:date="2021-10-29T11:59:00Z"/>
              </w:rPr>
            </w:pPr>
            <w:ins w:id="997" w:author="Kahn, Jason D. (Fed)" w:date="2021-10-29T11:59:00Z">
              <w:r w:rsidRPr="00101820">
                <w:rPr>
                  <w:b/>
                  <w:bCs/>
                </w:rPr>
                <w:t>Message-body</w:t>
              </w:r>
            </w:ins>
          </w:p>
        </w:tc>
        <w:tc>
          <w:tcPr>
            <w:tcW w:w="2126" w:type="dxa"/>
          </w:tcPr>
          <w:p w14:paraId="5D4B6009" w14:textId="77777777" w:rsidR="008451DB" w:rsidRDefault="008451DB" w:rsidP="003D4F9C">
            <w:pPr>
              <w:pStyle w:val="TAL"/>
              <w:rPr>
                <w:ins w:id="998" w:author="Kahn, Jason D. (Fed)" w:date="2021-10-29T11:59:00Z"/>
              </w:rPr>
            </w:pPr>
          </w:p>
        </w:tc>
        <w:tc>
          <w:tcPr>
            <w:tcW w:w="2126" w:type="dxa"/>
          </w:tcPr>
          <w:p w14:paraId="2FB03102" w14:textId="77777777" w:rsidR="008451DB" w:rsidRPr="00101820" w:rsidRDefault="008451DB" w:rsidP="003D4F9C">
            <w:pPr>
              <w:pStyle w:val="TAL"/>
              <w:rPr>
                <w:ins w:id="999" w:author="Kahn, Jason D. (Fed)" w:date="2021-10-29T11:59:00Z"/>
              </w:rPr>
            </w:pPr>
          </w:p>
        </w:tc>
        <w:tc>
          <w:tcPr>
            <w:tcW w:w="1418" w:type="dxa"/>
          </w:tcPr>
          <w:p w14:paraId="1554D73F" w14:textId="77777777" w:rsidR="008451DB" w:rsidRDefault="008451DB" w:rsidP="003D4F9C">
            <w:pPr>
              <w:pStyle w:val="TAL"/>
              <w:rPr>
                <w:ins w:id="1000" w:author="Kahn, Jason D. (Fed)" w:date="2021-10-29T11:59:00Z"/>
              </w:rPr>
            </w:pPr>
          </w:p>
        </w:tc>
        <w:tc>
          <w:tcPr>
            <w:tcW w:w="1134" w:type="dxa"/>
            <w:vAlign w:val="bottom"/>
          </w:tcPr>
          <w:p w14:paraId="72D2443B" w14:textId="77777777" w:rsidR="008451DB" w:rsidRPr="00101820" w:rsidRDefault="008451DB" w:rsidP="003D4F9C">
            <w:pPr>
              <w:pStyle w:val="TAL"/>
              <w:rPr>
                <w:ins w:id="1001" w:author="Kahn, Jason D. (Fed)" w:date="2021-10-29T11:59:00Z"/>
              </w:rPr>
            </w:pPr>
          </w:p>
        </w:tc>
      </w:tr>
      <w:tr w:rsidR="008451DB" w:rsidRPr="00101820" w14:paraId="119E3DF2" w14:textId="77777777" w:rsidTr="003D4F9C">
        <w:trPr>
          <w:jc w:val="center"/>
          <w:ins w:id="1002" w:author="Kahn, Jason D. (Fed)" w:date="2021-10-29T11:59:00Z"/>
        </w:trPr>
        <w:tc>
          <w:tcPr>
            <w:tcW w:w="2835" w:type="dxa"/>
          </w:tcPr>
          <w:p w14:paraId="4CF3D8DC" w14:textId="77777777" w:rsidR="008451DB" w:rsidRPr="00207FBB" w:rsidRDefault="008451DB" w:rsidP="003D4F9C">
            <w:pPr>
              <w:pStyle w:val="TAL"/>
              <w:rPr>
                <w:ins w:id="1003" w:author="Kahn, Jason D. (Fed)" w:date="2021-10-29T11:59:00Z"/>
              </w:rPr>
            </w:pPr>
            <w:ins w:id="1004" w:author="Kahn, Jason D. (Fed)" w:date="2021-10-29T11:59:00Z">
              <w:r w:rsidRPr="00777FBC">
                <w:t xml:space="preserve">  MIME body part</w:t>
              </w:r>
            </w:ins>
          </w:p>
        </w:tc>
        <w:tc>
          <w:tcPr>
            <w:tcW w:w="2126" w:type="dxa"/>
          </w:tcPr>
          <w:p w14:paraId="41D35D78" w14:textId="77777777" w:rsidR="008451DB" w:rsidRDefault="008451DB" w:rsidP="003D4F9C">
            <w:pPr>
              <w:pStyle w:val="TAL"/>
              <w:rPr>
                <w:ins w:id="1005" w:author="Kahn, Jason D. (Fed)" w:date="2021-10-29T11:59:00Z"/>
              </w:rPr>
            </w:pPr>
          </w:p>
        </w:tc>
        <w:tc>
          <w:tcPr>
            <w:tcW w:w="2126" w:type="dxa"/>
          </w:tcPr>
          <w:p w14:paraId="64B58D7F" w14:textId="77777777" w:rsidR="008451DB" w:rsidRPr="00101820" w:rsidRDefault="008451DB" w:rsidP="003D4F9C">
            <w:pPr>
              <w:pStyle w:val="TAL"/>
              <w:rPr>
                <w:ins w:id="1006" w:author="Kahn, Jason D. (Fed)" w:date="2021-10-29T11:59:00Z"/>
              </w:rPr>
            </w:pPr>
            <w:ins w:id="1007" w:author="Kahn, Jason D. (Fed)" w:date="2021-10-29T11:59:00Z">
              <w:r>
                <w:rPr>
                  <w:b/>
                </w:rPr>
                <w:t>MCPTT-Info</w:t>
              </w:r>
            </w:ins>
          </w:p>
        </w:tc>
        <w:tc>
          <w:tcPr>
            <w:tcW w:w="1418" w:type="dxa"/>
          </w:tcPr>
          <w:p w14:paraId="2402373A" w14:textId="77777777" w:rsidR="008451DB" w:rsidRDefault="008451DB" w:rsidP="003D4F9C">
            <w:pPr>
              <w:pStyle w:val="TAL"/>
              <w:rPr>
                <w:ins w:id="1008" w:author="Kahn, Jason D. (Fed)" w:date="2021-10-29T11:59:00Z"/>
              </w:rPr>
            </w:pPr>
          </w:p>
        </w:tc>
        <w:tc>
          <w:tcPr>
            <w:tcW w:w="1134" w:type="dxa"/>
          </w:tcPr>
          <w:p w14:paraId="040D69BE" w14:textId="77777777" w:rsidR="008451DB" w:rsidRPr="00101820" w:rsidRDefault="008451DB" w:rsidP="003D4F9C">
            <w:pPr>
              <w:pStyle w:val="TAL"/>
              <w:rPr>
                <w:ins w:id="1009" w:author="Kahn, Jason D. (Fed)" w:date="2021-10-29T11:59:00Z"/>
              </w:rPr>
            </w:pPr>
          </w:p>
        </w:tc>
      </w:tr>
      <w:tr w:rsidR="008451DB" w:rsidRPr="00101820" w14:paraId="501F7F53" w14:textId="77777777" w:rsidTr="003D4F9C">
        <w:trPr>
          <w:jc w:val="center"/>
          <w:ins w:id="1010" w:author="Kahn, Jason D. (Fed)" w:date="2021-10-29T11:59:00Z"/>
        </w:trPr>
        <w:tc>
          <w:tcPr>
            <w:tcW w:w="2835" w:type="dxa"/>
          </w:tcPr>
          <w:p w14:paraId="7EBB2EEC" w14:textId="77777777" w:rsidR="008451DB" w:rsidRPr="00207FBB" w:rsidRDefault="008451DB" w:rsidP="003D4F9C">
            <w:pPr>
              <w:pStyle w:val="TAL"/>
              <w:rPr>
                <w:ins w:id="1011" w:author="Kahn, Jason D. (Fed)" w:date="2021-10-29T11:59:00Z"/>
              </w:rPr>
            </w:pPr>
            <w:ins w:id="1012" w:author="Kahn, Jason D. (Fed)" w:date="2021-10-29T11:59:00Z">
              <w:r w:rsidRPr="00777FBC">
                <w:t xml:space="preserve">    MIME-part-headers</w:t>
              </w:r>
            </w:ins>
          </w:p>
        </w:tc>
        <w:tc>
          <w:tcPr>
            <w:tcW w:w="2126" w:type="dxa"/>
          </w:tcPr>
          <w:p w14:paraId="6E0414E9" w14:textId="77777777" w:rsidR="008451DB" w:rsidRDefault="008451DB" w:rsidP="003D4F9C">
            <w:pPr>
              <w:pStyle w:val="TAL"/>
              <w:rPr>
                <w:ins w:id="1013" w:author="Kahn, Jason D. (Fed)" w:date="2021-10-29T11:59:00Z"/>
              </w:rPr>
            </w:pPr>
          </w:p>
        </w:tc>
        <w:tc>
          <w:tcPr>
            <w:tcW w:w="2126" w:type="dxa"/>
          </w:tcPr>
          <w:p w14:paraId="2DA30E2E" w14:textId="77777777" w:rsidR="008451DB" w:rsidRPr="00101820" w:rsidRDefault="008451DB" w:rsidP="003D4F9C">
            <w:pPr>
              <w:pStyle w:val="TAL"/>
              <w:rPr>
                <w:ins w:id="1014" w:author="Kahn, Jason D. (Fed)" w:date="2021-10-29T11:59:00Z"/>
              </w:rPr>
            </w:pPr>
          </w:p>
        </w:tc>
        <w:tc>
          <w:tcPr>
            <w:tcW w:w="1418" w:type="dxa"/>
          </w:tcPr>
          <w:p w14:paraId="6363C4F7" w14:textId="77777777" w:rsidR="008451DB" w:rsidRDefault="008451DB" w:rsidP="003D4F9C">
            <w:pPr>
              <w:pStyle w:val="TAL"/>
              <w:rPr>
                <w:ins w:id="1015" w:author="Kahn, Jason D. (Fed)" w:date="2021-10-29T11:59:00Z"/>
              </w:rPr>
            </w:pPr>
          </w:p>
        </w:tc>
        <w:tc>
          <w:tcPr>
            <w:tcW w:w="1134" w:type="dxa"/>
          </w:tcPr>
          <w:p w14:paraId="058811CC" w14:textId="77777777" w:rsidR="008451DB" w:rsidRPr="00101820" w:rsidRDefault="008451DB" w:rsidP="003D4F9C">
            <w:pPr>
              <w:pStyle w:val="TAL"/>
              <w:rPr>
                <w:ins w:id="1016" w:author="Kahn, Jason D. (Fed)" w:date="2021-10-29T11:59:00Z"/>
              </w:rPr>
            </w:pPr>
          </w:p>
        </w:tc>
      </w:tr>
      <w:tr w:rsidR="008451DB" w:rsidRPr="00101820" w14:paraId="57B4B327" w14:textId="77777777" w:rsidTr="003D4F9C">
        <w:trPr>
          <w:jc w:val="center"/>
          <w:ins w:id="1017" w:author="Kahn, Jason D. (Fed)" w:date="2021-10-29T11:59:00Z"/>
        </w:trPr>
        <w:tc>
          <w:tcPr>
            <w:tcW w:w="2835" w:type="dxa"/>
          </w:tcPr>
          <w:p w14:paraId="6364602D" w14:textId="77777777" w:rsidR="008451DB" w:rsidRPr="00207FBB" w:rsidRDefault="008451DB" w:rsidP="003D4F9C">
            <w:pPr>
              <w:pStyle w:val="TAL"/>
              <w:rPr>
                <w:ins w:id="1018" w:author="Kahn, Jason D. (Fed)" w:date="2021-10-29T11:59:00Z"/>
              </w:rPr>
            </w:pPr>
            <w:ins w:id="1019" w:author="Kahn, Jason D. (Fed)" w:date="2021-10-29T11:59:00Z">
              <w:r w:rsidRPr="00777FBC">
                <w:t xml:space="preserve">      MIME-Content-Type</w:t>
              </w:r>
            </w:ins>
          </w:p>
        </w:tc>
        <w:tc>
          <w:tcPr>
            <w:tcW w:w="2126" w:type="dxa"/>
          </w:tcPr>
          <w:p w14:paraId="1CCA9410" w14:textId="77777777" w:rsidR="008451DB" w:rsidRDefault="008451DB" w:rsidP="003D4F9C">
            <w:pPr>
              <w:pStyle w:val="TAL"/>
              <w:rPr>
                <w:ins w:id="1020" w:author="Kahn, Jason D. (Fed)" w:date="2021-10-29T11:59:00Z"/>
              </w:rPr>
            </w:pPr>
            <w:ins w:id="1021" w:author="Kahn, Jason D. (Fed)" w:date="2021-10-29T11:59:00Z">
              <w:r w:rsidRPr="00777FBC">
                <w:t>"application/vnd.3gpp.mcptt-info+xml"</w:t>
              </w:r>
            </w:ins>
          </w:p>
        </w:tc>
        <w:tc>
          <w:tcPr>
            <w:tcW w:w="2126" w:type="dxa"/>
          </w:tcPr>
          <w:p w14:paraId="229EEB01" w14:textId="77777777" w:rsidR="008451DB" w:rsidRPr="00101820" w:rsidRDefault="008451DB" w:rsidP="003D4F9C">
            <w:pPr>
              <w:pStyle w:val="TAL"/>
              <w:rPr>
                <w:ins w:id="1022" w:author="Kahn, Jason D. (Fed)" w:date="2021-10-29T11:59:00Z"/>
              </w:rPr>
            </w:pPr>
          </w:p>
        </w:tc>
        <w:tc>
          <w:tcPr>
            <w:tcW w:w="1418" w:type="dxa"/>
          </w:tcPr>
          <w:p w14:paraId="45AA39E3" w14:textId="77777777" w:rsidR="008451DB" w:rsidRDefault="008451DB" w:rsidP="003D4F9C">
            <w:pPr>
              <w:pStyle w:val="TAL"/>
              <w:rPr>
                <w:ins w:id="1023" w:author="Kahn, Jason D. (Fed)" w:date="2021-10-29T11:59:00Z"/>
              </w:rPr>
            </w:pPr>
          </w:p>
        </w:tc>
        <w:tc>
          <w:tcPr>
            <w:tcW w:w="1134" w:type="dxa"/>
          </w:tcPr>
          <w:p w14:paraId="2E7B9FF8" w14:textId="77777777" w:rsidR="008451DB" w:rsidRPr="00101820" w:rsidRDefault="008451DB" w:rsidP="003D4F9C">
            <w:pPr>
              <w:pStyle w:val="TAL"/>
              <w:rPr>
                <w:ins w:id="1024" w:author="Kahn, Jason D. (Fed)" w:date="2021-10-29T11:59:00Z"/>
              </w:rPr>
            </w:pPr>
          </w:p>
        </w:tc>
      </w:tr>
      <w:tr w:rsidR="008451DB" w:rsidRPr="00101820" w14:paraId="7EE17CCE" w14:textId="77777777" w:rsidTr="003D4F9C">
        <w:trPr>
          <w:jc w:val="center"/>
          <w:ins w:id="1025" w:author="Kahn, Jason D. (Fed)" w:date="2021-10-29T11:59:00Z"/>
        </w:trPr>
        <w:tc>
          <w:tcPr>
            <w:tcW w:w="2835" w:type="dxa"/>
          </w:tcPr>
          <w:p w14:paraId="4A49B2A3" w14:textId="77777777" w:rsidR="008451DB" w:rsidRPr="00777FBC" w:rsidRDefault="008451DB" w:rsidP="003D4F9C">
            <w:pPr>
              <w:pStyle w:val="TAL"/>
              <w:rPr>
                <w:ins w:id="1026" w:author="Kahn, Jason D. (Fed)" w:date="2021-10-29T11:59:00Z"/>
              </w:rPr>
            </w:pPr>
            <w:ins w:id="1027" w:author="Kahn, Jason D. (Fed)" w:date="2021-10-29T11:59:00Z">
              <w:r w:rsidRPr="00777FBC">
                <w:t xml:space="preserve">    MIME-part-body</w:t>
              </w:r>
            </w:ins>
          </w:p>
        </w:tc>
        <w:tc>
          <w:tcPr>
            <w:tcW w:w="2126" w:type="dxa"/>
          </w:tcPr>
          <w:p w14:paraId="0856FE65" w14:textId="77777777" w:rsidR="008451DB" w:rsidRPr="00777FBC" w:rsidRDefault="008451DB" w:rsidP="003D4F9C">
            <w:pPr>
              <w:pStyle w:val="TAL"/>
              <w:rPr>
                <w:ins w:id="1028" w:author="Kahn, Jason D. (Fed)" w:date="2021-10-29T11:59:00Z"/>
              </w:rPr>
            </w:pPr>
            <w:ins w:id="1029" w:author="Kahn, Jason D. (Fed)" w:date="2021-10-29T11:59:00Z">
              <w:r>
                <w:rPr>
                  <w:rFonts w:cs="Arial"/>
                  <w:szCs w:val="18"/>
                </w:rPr>
                <w:t>MCPTT-Info</w:t>
              </w:r>
              <w:r w:rsidRPr="00101820">
                <w:rPr>
                  <w:rFonts w:cs="Arial"/>
                  <w:szCs w:val="18"/>
                </w:rPr>
                <w:t xml:space="preserve"> as described in </w:t>
              </w:r>
              <w:r w:rsidRPr="00101820">
                <w:t xml:space="preserve">Table </w:t>
              </w:r>
              <w:r>
                <w:t>6.2.19</w:t>
              </w:r>
              <w:r w:rsidRPr="00101820">
                <w:t>.3.3-</w:t>
              </w:r>
              <w:r>
                <w:t>6</w:t>
              </w:r>
            </w:ins>
          </w:p>
        </w:tc>
        <w:tc>
          <w:tcPr>
            <w:tcW w:w="2126" w:type="dxa"/>
          </w:tcPr>
          <w:p w14:paraId="0C6A20BE" w14:textId="77777777" w:rsidR="008451DB" w:rsidRPr="00101820" w:rsidRDefault="008451DB" w:rsidP="003D4F9C">
            <w:pPr>
              <w:pStyle w:val="TAL"/>
              <w:rPr>
                <w:ins w:id="1030" w:author="Kahn, Jason D. (Fed)" w:date="2021-10-29T11:59:00Z"/>
              </w:rPr>
            </w:pPr>
          </w:p>
        </w:tc>
        <w:tc>
          <w:tcPr>
            <w:tcW w:w="1418" w:type="dxa"/>
          </w:tcPr>
          <w:p w14:paraId="5E76C767" w14:textId="77777777" w:rsidR="008451DB" w:rsidRDefault="008451DB" w:rsidP="003D4F9C">
            <w:pPr>
              <w:pStyle w:val="TAL"/>
              <w:rPr>
                <w:ins w:id="1031" w:author="Kahn, Jason D. (Fed)" w:date="2021-10-29T11:59:00Z"/>
              </w:rPr>
            </w:pPr>
          </w:p>
        </w:tc>
        <w:tc>
          <w:tcPr>
            <w:tcW w:w="1134" w:type="dxa"/>
            <w:vAlign w:val="bottom"/>
          </w:tcPr>
          <w:p w14:paraId="0DCCA4F8" w14:textId="77777777" w:rsidR="008451DB" w:rsidRPr="00101820" w:rsidRDefault="008451DB" w:rsidP="003D4F9C">
            <w:pPr>
              <w:pStyle w:val="TAL"/>
              <w:rPr>
                <w:ins w:id="1032" w:author="Kahn, Jason D. (Fed)" w:date="2021-10-29T11:59:00Z"/>
              </w:rPr>
            </w:pPr>
          </w:p>
        </w:tc>
      </w:tr>
    </w:tbl>
    <w:p w14:paraId="2B7DEC50" w14:textId="77777777" w:rsidR="008451DB" w:rsidRPr="00101820" w:rsidRDefault="008451DB" w:rsidP="008451DB">
      <w:pPr>
        <w:rPr>
          <w:ins w:id="1033" w:author="Kahn, Jason D. (Fed)" w:date="2021-10-29T11:59:00Z"/>
        </w:rPr>
      </w:pPr>
    </w:p>
    <w:p w14:paraId="18DF8E1C" w14:textId="6410903D" w:rsidR="008451DB" w:rsidRPr="00101820" w:rsidRDefault="008451DB" w:rsidP="008451DB">
      <w:pPr>
        <w:pStyle w:val="TH"/>
        <w:rPr>
          <w:ins w:id="1034" w:author="Kahn, Jason D. (Fed)" w:date="2021-10-29T11:59:00Z"/>
        </w:rPr>
      </w:pPr>
      <w:ins w:id="1035" w:author="Kahn, Jason D. (Fed)" w:date="2021-10-29T11:59:00Z">
        <w:r w:rsidRPr="00101820">
          <w:t xml:space="preserve">Table </w:t>
        </w:r>
        <w:r>
          <w:t>6.2.19</w:t>
        </w:r>
        <w:r w:rsidRPr="00101820">
          <w:t>.3.3-</w:t>
        </w:r>
        <w:r>
          <w:t>6</w:t>
        </w:r>
        <w:r w:rsidRPr="00101820">
          <w:t xml:space="preserve">: </w:t>
        </w:r>
        <w:r>
          <w:t>MCPTT-Info</w:t>
        </w:r>
        <w:r w:rsidRPr="00101820">
          <w:rPr>
            <w:lang w:eastAsia="ko-KR"/>
          </w:rPr>
          <w:t xml:space="preserve"> in SIP </w:t>
        </w:r>
        <w:del w:id="1036" w:author="MCC160" w:date="2021-11-15T12:37:00Z">
          <w:r w:rsidRPr="004C504F" w:rsidDel="004C504F">
            <w:rPr>
              <w:highlight w:val="yellow"/>
              <w:lang w:eastAsia="ko-KR"/>
              <w:rPrChange w:id="1037" w:author="MCC160" w:date="2021-11-15T12:37:00Z">
                <w:rPr>
                  <w:lang w:eastAsia="ko-KR"/>
                </w:rPr>
              </w:rPrChange>
            </w:rPr>
            <w:delText>INFO</w:delText>
          </w:r>
        </w:del>
      </w:ins>
      <w:ins w:id="1038" w:author="MCC160" w:date="2021-11-15T12:37:00Z">
        <w:r w:rsidR="004C504F" w:rsidRPr="004C504F">
          <w:rPr>
            <w:highlight w:val="yellow"/>
            <w:lang w:eastAsia="ko-KR"/>
            <w:rPrChange w:id="1039" w:author="MCC160" w:date="2021-11-15T12:37:00Z">
              <w:rPr>
                <w:lang w:eastAsia="ko-KR"/>
              </w:rPr>
            </w:rPrChange>
          </w:rPr>
          <w:t>BYE</w:t>
        </w:r>
      </w:ins>
      <w:ins w:id="1040" w:author="Kahn, Jason D. (Fed)" w:date="2021-10-29T11:59:00Z">
        <w:r w:rsidRPr="00101820">
          <w:t xml:space="preserve"> (Table </w:t>
        </w:r>
        <w:r>
          <w:t>6.2.19</w:t>
        </w:r>
        <w:r w:rsidRPr="00101820">
          <w:t>.3.3-</w:t>
        </w:r>
        <w:r>
          <w:t>5</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7891F63D" w14:textId="77777777" w:rsidTr="003D4F9C">
        <w:trPr>
          <w:jc w:val="center"/>
          <w:ins w:id="1041" w:author="Kahn, Jason D. (Fed)" w:date="2021-10-29T11:59:00Z"/>
        </w:trPr>
        <w:tc>
          <w:tcPr>
            <w:tcW w:w="9639" w:type="dxa"/>
            <w:gridSpan w:val="5"/>
          </w:tcPr>
          <w:p w14:paraId="535B81DE" w14:textId="77777777" w:rsidR="008451DB" w:rsidRPr="00101820" w:rsidRDefault="008451DB" w:rsidP="003D4F9C">
            <w:pPr>
              <w:pStyle w:val="TAL"/>
              <w:rPr>
                <w:ins w:id="1042" w:author="Kahn, Jason D. (Fed)" w:date="2021-10-29T11:59:00Z"/>
              </w:rPr>
            </w:pPr>
            <w:ins w:id="1043" w:author="Kahn, Jason D. (Fed)" w:date="2021-10-29T11:59:00Z">
              <w:r w:rsidRPr="00101820">
                <w:t>Derivation Path: TS 36.579-1 [2], table 5.5.3.2.</w:t>
              </w:r>
              <w:r>
                <w:t>2</w:t>
              </w:r>
              <w:r w:rsidRPr="00101820">
                <w:t>-1, condition PRIVATE-CALL</w:t>
              </w:r>
            </w:ins>
          </w:p>
        </w:tc>
      </w:tr>
      <w:tr w:rsidR="008451DB" w:rsidRPr="00101820" w14:paraId="2AB17C83" w14:textId="77777777" w:rsidTr="003D4F9C">
        <w:trPr>
          <w:jc w:val="center"/>
          <w:ins w:id="1044" w:author="Kahn, Jason D. (Fed)" w:date="2021-10-29T11:59:00Z"/>
        </w:trPr>
        <w:tc>
          <w:tcPr>
            <w:tcW w:w="2835" w:type="dxa"/>
          </w:tcPr>
          <w:p w14:paraId="12A08523" w14:textId="77777777" w:rsidR="008451DB" w:rsidRPr="00101820" w:rsidRDefault="008451DB" w:rsidP="003D4F9C">
            <w:pPr>
              <w:pStyle w:val="TAH"/>
              <w:rPr>
                <w:ins w:id="1045" w:author="Kahn, Jason D. (Fed)" w:date="2021-10-29T11:59:00Z"/>
              </w:rPr>
            </w:pPr>
            <w:ins w:id="1046" w:author="Kahn, Jason D. (Fed)" w:date="2021-10-29T11:59:00Z">
              <w:r w:rsidRPr="00101820">
                <w:t>Information Element</w:t>
              </w:r>
            </w:ins>
          </w:p>
        </w:tc>
        <w:tc>
          <w:tcPr>
            <w:tcW w:w="2126" w:type="dxa"/>
          </w:tcPr>
          <w:p w14:paraId="332056AC" w14:textId="77777777" w:rsidR="008451DB" w:rsidRPr="00101820" w:rsidRDefault="008451DB" w:rsidP="003D4F9C">
            <w:pPr>
              <w:pStyle w:val="TAH"/>
              <w:rPr>
                <w:ins w:id="1047" w:author="Kahn, Jason D. (Fed)" w:date="2021-10-29T11:59:00Z"/>
              </w:rPr>
            </w:pPr>
            <w:ins w:id="1048" w:author="Kahn, Jason D. (Fed)" w:date="2021-10-29T11:59:00Z">
              <w:r w:rsidRPr="00101820">
                <w:t>Value/remark</w:t>
              </w:r>
            </w:ins>
          </w:p>
        </w:tc>
        <w:tc>
          <w:tcPr>
            <w:tcW w:w="2126" w:type="dxa"/>
            <w:tcBorders>
              <w:bottom w:val="single" w:sz="4" w:space="0" w:color="auto"/>
            </w:tcBorders>
          </w:tcPr>
          <w:p w14:paraId="7AA9DED8" w14:textId="77777777" w:rsidR="008451DB" w:rsidRPr="00101820" w:rsidRDefault="008451DB" w:rsidP="003D4F9C">
            <w:pPr>
              <w:pStyle w:val="TAH"/>
              <w:rPr>
                <w:ins w:id="1049" w:author="Kahn, Jason D. (Fed)" w:date="2021-10-29T11:59:00Z"/>
              </w:rPr>
            </w:pPr>
            <w:ins w:id="1050" w:author="Kahn, Jason D. (Fed)" w:date="2021-10-29T11:59:00Z">
              <w:r w:rsidRPr="00101820">
                <w:t>Comment</w:t>
              </w:r>
            </w:ins>
          </w:p>
        </w:tc>
        <w:tc>
          <w:tcPr>
            <w:tcW w:w="1418" w:type="dxa"/>
          </w:tcPr>
          <w:p w14:paraId="61D706EB" w14:textId="77777777" w:rsidR="008451DB" w:rsidRPr="00101820" w:rsidRDefault="008451DB" w:rsidP="003D4F9C">
            <w:pPr>
              <w:pStyle w:val="TAH"/>
              <w:rPr>
                <w:ins w:id="1051" w:author="Kahn, Jason D. (Fed)" w:date="2021-10-29T11:59:00Z"/>
              </w:rPr>
            </w:pPr>
            <w:ins w:id="1052" w:author="Kahn, Jason D. (Fed)" w:date="2021-10-29T11:59:00Z">
              <w:r w:rsidRPr="00101820">
                <w:t>Reference</w:t>
              </w:r>
            </w:ins>
          </w:p>
        </w:tc>
        <w:tc>
          <w:tcPr>
            <w:tcW w:w="1134" w:type="dxa"/>
          </w:tcPr>
          <w:p w14:paraId="1131485B" w14:textId="77777777" w:rsidR="008451DB" w:rsidRPr="00101820" w:rsidRDefault="008451DB" w:rsidP="003D4F9C">
            <w:pPr>
              <w:pStyle w:val="TAH"/>
              <w:rPr>
                <w:ins w:id="1053" w:author="Kahn, Jason D. (Fed)" w:date="2021-10-29T11:59:00Z"/>
              </w:rPr>
            </w:pPr>
            <w:ins w:id="1054" w:author="Kahn, Jason D. (Fed)" w:date="2021-10-29T11:59:00Z">
              <w:r w:rsidRPr="00101820">
                <w:t>Condition</w:t>
              </w:r>
            </w:ins>
          </w:p>
        </w:tc>
      </w:tr>
      <w:tr w:rsidR="008451DB" w:rsidRPr="00101820" w14:paraId="028D0FDD" w14:textId="77777777" w:rsidTr="003D4F9C">
        <w:trPr>
          <w:jc w:val="center"/>
          <w:ins w:id="1055" w:author="Kahn, Jason D. (Fed)" w:date="2021-10-29T11:59:00Z"/>
        </w:trPr>
        <w:tc>
          <w:tcPr>
            <w:tcW w:w="2835" w:type="dxa"/>
            <w:vAlign w:val="center"/>
          </w:tcPr>
          <w:p w14:paraId="760282EE" w14:textId="77777777" w:rsidR="008451DB" w:rsidRPr="00101820" w:rsidRDefault="008451DB" w:rsidP="003D4F9C">
            <w:pPr>
              <w:pStyle w:val="TAL"/>
              <w:rPr>
                <w:ins w:id="1056" w:author="Kahn, Jason D. (Fed)" w:date="2021-10-29T11:59:00Z"/>
              </w:rPr>
            </w:pPr>
            <w:proofErr w:type="spellStart"/>
            <w:ins w:id="1057" w:author="Kahn, Jason D. (Fed)" w:date="2021-10-29T11:59:00Z">
              <w:r w:rsidRPr="00101820">
                <w:t>mcpttinfo</w:t>
              </w:r>
              <w:proofErr w:type="spellEnd"/>
            </w:ins>
          </w:p>
        </w:tc>
        <w:tc>
          <w:tcPr>
            <w:tcW w:w="2126" w:type="dxa"/>
          </w:tcPr>
          <w:p w14:paraId="5965E064" w14:textId="77777777" w:rsidR="008451DB" w:rsidRPr="00101820" w:rsidRDefault="008451DB" w:rsidP="003D4F9C">
            <w:pPr>
              <w:pStyle w:val="TAL"/>
              <w:rPr>
                <w:ins w:id="1058" w:author="Kahn, Jason D. (Fed)" w:date="2021-10-29T11:59:00Z"/>
              </w:rPr>
            </w:pPr>
          </w:p>
        </w:tc>
        <w:tc>
          <w:tcPr>
            <w:tcW w:w="2126" w:type="dxa"/>
            <w:tcBorders>
              <w:top w:val="single" w:sz="4" w:space="0" w:color="auto"/>
              <w:bottom w:val="single" w:sz="4" w:space="0" w:color="auto"/>
            </w:tcBorders>
          </w:tcPr>
          <w:p w14:paraId="345E46F4" w14:textId="77777777" w:rsidR="008451DB" w:rsidRPr="00101820" w:rsidRDefault="008451DB" w:rsidP="003D4F9C">
            <w:pPr>
              <w:pStyle w:val="TAL"/>
              <w:rPr>
                <w:ins w:id="1059" w:author="Kahn, Jason D. (Fed)" w:date="2021-10-29T11:59:00Z"/>
              </w:rPr>
            </w:pPr>
          </w:p>
        </w:tc>
        <w:tc>
          <w:tcPr>
            <w:tcW w:w="1418" w:type="dxa"/>
          </w:tcPr>
          <w:p w14:paraId="1FD4C454" w14:textId="77777777" w:rsidR="008451DB" w:rsidRPr="00101820" w:rsidRDefault="008451DB" w:rsidP="003D4F9C">
            <w:pPr>
              <w:pStyle w:val="TAL"/>
              <w:rPr>
                <w:ins w:id="1060" w:author="Kahn, Jason D. (Fed)" w:date="2021-10-29T11:59:00Z"/>
              </w:rPr>
            </w:pPr>
          </w:p>
        </w:tc>
        <w:tc>
          <w:tcPr>
            <w:tcW w:w="1134" w:type="dxa"/>
            <w:vAlign w:val="bottom"/>
          </w:tcPr>
          <w:p w14:paraId="407C7B25" w14:textId="77777777" w:rsidR="008451DB" w:rsidRPr="00101820" w:rsidRDefault="008451DB" w:rsidP="003D4F9C">
            <w:pPr>
              <w:pStyle w:val="TAL"/>
              <w:rPr>
                <w:ins w:id="1061" w:author="Kahn, Jason D. (Fed)" w:date="2021-10-29T11:59:00Z"/>
              </w:rPr>
            </w:pPr>
          </w:p>
        </w:tc>
      </w:tr>
      <w:tr w:rsidR="008451DB" w:rsidRPr="00101820" w14:paraId="0F84B89F" w14:textId="77777777" w:rsidTr="003D4F9C">
        <w:trPr>
          <w:jc w:val="center"/>
          <w:ins w:id="1062" w:author="Kahn, Jason D. (Fed)" w:date="2021-10-29T11:59:00Z"/>
        </w:trPr>
        <w:tc>
          <w:tcPr>
            <w:tcW w:w="2835" w:type="dxa"/>
            <w:tcBorders>
              <w:bottom w:val="single" w:sz="4" w:space="0" w:color="auto"/>
            </w:tcBorders>
            <w:vAlign w:val="center"/>
          </w:tcPr>
          <w:p w14:paraId="78A64775" w14:textId="77777777" w:rsidR="008451DB" w:rsidRPr="00101820" w:rsidRDefault="008451DB" w:rsidP="003D4F9C">
            <w:pPr>
              <w:pStyle w:val="TAL"/>
              <w:rPr>
                <w:ins w:id="1063" w:author="Kahn, Jason D. (Fed)" w:date="2021-10-29T11:59:00Z"/>
              </w:rPr>
            </w:pPr>
            <w:ins w:id="1064" w:author="Kahn, Jason D. (Fed)" w:date="2021-10-29T11:59:00Z">
              <w:r w:rsidRPr="00101820">
                <w:t xml:space="preserve">  </w:t>
              </w:r>
              <w:proofErr w:type="spellStart"/>
              <w:r w:rsidRPr="00101820">
                <w:t>mcptt</w:t>
              </w:r>
              <w:proofErr w:type="spellEnd"/>
              <w:r w:rsidRPr="00101820">
                <w:t>-Params</w:t>
              </w:r>
            </w:ins>
          </w:p>
        </w:tc>
        <w:tc>
          <w:tcPr>
            <w:tcW w:w="2126" w:type="dxa"/>
          </w:tcPr>
          <w:p w14:paraId="1E1039DC" w14:textId="77777777" w:rsidR="008451DB" w:rsidRPr="00101820" w:rsidRDefault="008451DB" w:rsidP="003D4F9C">
            <w:pPr>
              <w:pStyle w:val="TAL"/>
              <w:rPr>
                <w:ins w:id="1065" w:author="Kahn, Jason D. (Fed)" w:date="2021-10-29T11:59:00Z"/>
              </w:rPr>
            </w:pPr>
          </w:p>
        </w:tc>
        <w:tc>
          <w:tcPr>
            <w:tcW w:w="2126" w:type="dxa"/>
            <w:tcBorders>
              <w:top w:val="single" w:sz="4" w:space="0" w:color="auto"/>
              <w:bottom w:val="single" w:sz="4" w:space="0" w:color="auto"/>
            </w:tcBorders>
          </w:tcPr>
          <w:p w14:paraId="6F887C1E" w14:textId="77777777" w:rsidR="008451DB" w:rsidRPr="00101820" w:rsidRDefault="008451DB" w:rsidP="003D4F9C">
            <w:pPr>
              <w:pStyle w:val="TAL"/>
              <w:rPr>
                <w:ins w:id="1066" w:author="Kahn, Jason D. (Fed)" w:date="2021-10-29T11:59:00Z"/>
              </w:rPr>
            </w:pPr>
          </w:p>
        </w:tc>
        <w:tc>
          <w:tcPr>
            <w:tcW w:w="1418" w:type="dxa"/>
          </w:tcPr>
          <w:p w14:paraId="620E8AE0" w14:textId="77777777" w:rsidR="008451DB" w:rsidRPr="00101820" w:rsidRDefault="008451DB" w:rsidP="003D4F9C">
            <w:pPr>
              <w:pStyle w:val="TAL"/>
              <w:rPr>
                <w:ins w:id="1067" w:author="Kahn, Jason D. (Fed)" w:date="2021-10-29T11:59:00Z"/>
              </w:rPr>
            </w:pPr>
          </w:p>
        </w:tc>
        <w:tc>
          <w:tcPr>
            <w:tcW w:w="1134" w:type="dxa"/>
            <w:vAlign w:val="bottom"/>
          </w:tcPr>
          <w:p w14:paraId="62F29681" w14:textId="77777777" w:rsidR="008451DB" w:rsidRPr="00101820" w:rsidRDefault="008451DB" w:rsidP="003D4F9C">
            <w:pPr>
              <w:pStyle w:val="TAL"/>
              <w:rPr>
                <w:ins w:id="1068" w:author="Kahn, Jason D. (Fed)" w:date="2021-10-29T11:59:00Z"/>
              </w:rPr>
            </w:pPr>
          </w:p>
        </w:tc>
      </w:tr>
      <w:tr w:rsidR="008451DB" w:rsidRPr="00101820" w14:paraId="17817E63" w14:textId="77777777" w:rsidTr="003D4F9C">
        <w:trPr>
          <w:jc w:val="center"/>
          <w:ins w:id="1069" w:author="Kahn, Jason D. (Fed)" w:date="2021-10-29T11:59:00Z"/>
        </w:trPr>
        <w:tc>
          <w:tcPr>
            <w:tcW w:w="2835" w:type="dxa"/>
            <w:tcBorders>
              <w:bottom w:val="nil"/>
            </w:tcBorders>
            <w:vAlign w:val="center"/>
          </w:tcPr>
          <w:p w14:paraId="71AB527F" w14:textId="77777777" w:rsidR="008451DB" w:rsidRPr="00101820" w:rsidRDefault="008451DB" w:rsidP="003D4F9C">
            <w:pPr>
              <w:pStyle w:val="TAL"/>
              <w:rPr>
                <w:ins w:id="1070" w:author="Kahn, Jason D. (Fed)" w:date="2021-10-29T11:59:00Z"/>
              </w:rPr>
            </w:pPr>
            <w:ins w:id="1071" w:author="Kahn, Jason D. (Fed)" w:date="2021-10-29T11:59:00Z">
              <w:r w:rsidRPr="00101820">
                <w:t xml:space="preserve">    session-type</w:t>
              </w:r>
            </w:ins>
          </w:p>
        </w:tc>
        <w:tc>
          <w:tcPr>
            <w:tcW w:w="2126" w:type="dxa"/>
          </w:tcPr>
          <w:p w14:paraId="5488CED1" w14:textId="77777777" w:rsidR="008451DB" w:rsidRPr="00101820" w:rsidRDefault="008451DB" w:rsidP="003D4F9C">
            <w:pPr>
              <w:pStyle w:val="TAL"/>
              <w:rPr>
                <w:ins w:id="1072" w:author="Kahn, Jason D. (Fed)" w:date="2021-10-29T11:59:00Z"/>
              </w:rPr>
            </w:pPr>
            <w:ins w:id="1073" w:author="Kahn, Jason D. (Fed)" w:date="2021-10-29T11:59:00Z">
              <w:r w:rsidRPr="00101820">
                <w:t>"ambient-listening"</w:t>
              </w:r>
            </w:ins>
          </w:p>
        </w:tc>
        <w:tc>
          <w:tcPr>
            <w:tcW w:w="2126" w:type="dxa"/>
            <w:tcBorders>
              <w:top w:val="single" w:sz="4" w:space="0" w:color="auto"/>
              <w:bottom w:val="single" w:sz="4" w:space="0" w:color="auto"/>
            </w:tcBorders>
          </w:tcPr>
          <w:p w14:paraId="1F730B5C" w14:textId="77777777" w:rsidR="008451DB" w:rsidRPr="00101820" w:rsidRDefault="008451DB" w:rsidP="003D4F9C">
            <w:pPr>
              <w:pStyle w:val="TAL"/>
              <w:rPr>
                <w:ins w:id="1074" w:author="Kahn, Jason D. (Fed)" w:date="2021-10-29T11:59:00Z"/>
              </w:rPr>
            </w:pPr>
          </w:p>
        </w:tc>
        <w:tc>
          <w:tcPr>
            <w:tcW w:w="1418" w:type="dxa"/>
          </w:tcPr>
          <w:p w14:paraId="1B877D53" w14:textId="77777777" w:rsidR="008451DB" w:rsidRPr="00101820" w:rsidRDefault="008451DB" w:rsidP="003D4F9C">
            <w:pPr>
              <w:pStyle w:val="TAL"/>
              <w:rPr>
                <w:ins w:id="1075" w:author="Kahn, Jason D. (Fed)" w:date="2021-10-29T11:59:00Z"/>
              </w:rPr>
            </w:pPr>
          </w:p>
        </w:tc>
        <w:tc>
          <w:tcPr>
            <w:tcW w:w="1134" w:type="dxa"/>
            <w:vAlign w:val="bottom"/>
          </w:tcPr>
          <w:p w14:paraId="37DF95C5" w14:textId="77777777" w:rsidR="008451DB" w:rsidRPr="00101820" w:rsidRDefault="008451DB" w:rsidP="003D4F9C">
            <w:pPr>
              <w:pStyle w:val="TAL"/>
              <w:rPr>
                <w:ins w:id="1076" w:author="Kahn, Jason D. (Fed)" w:date="2021-10-29T11:59:00Z"/>
              </w:rPr>
            </w:pPr>
          </w:p>
        </w:tc>
      </w:tr>
      <w:tr w:rsidR="008451DB" w:rsidRPr="00101820" w14:paraId="4AA4CE3B" w14:textId="77777777" w:rsidTr="003D4F9C">
        <w:trPr>
          <w:jc w:val="center"/>
          <w:ins w:id="1077" w:author="Kahn, Jason D. (Fed)" w:date="2021-10-29T11:59:00Z"/>
        </w:trPr>
        <w:tc>
          <w:tcPr>
            <w:tcW w:w="2835" w:type="dxa"/>
            <w:vAlign w:val="center"/>
          </w:tcPr>
          <w:p w14:paraId="5DDA4AF2" w14:textId="77777777" w:rsidR="008451DB" w:rsidRPr="00101820" w:rsidRDefault="008451DB" w:rsidP="003D4F9C">
            <w:pPr>
              <w:pStyle w:val="TAL"/>
              <w:rPr>
                <w:ins w:id="1078" w:author="Kahn, Jason D. (Fed)" w:date="2021-10-29T11:59:00Z"/>
              </w:rPr>
            </w:pPr>
            <w:ins w:id="1079" w:author="Kahn, Jason D. (Fed)" w:date="2021-10-29T11:59:00Z">
              <w:r w:rsidRPr="00101820">
                <w:t xml:space="preserve">    </w:t>
              </w:r>
              <w:proofErr w:type="spellStart"/>
              <w:r w:rsidRPr="00101820">
                <w:t>anyExt</w:t>
              </w:r>
              <w:proofErr w:type="spellEnd"/>
            </w:ins>
          </w:p>
        </w:tc>
        <w:tc>
          <w:tcPr>
            <w:tcW w:w="2126" w:type="dxa"/>
          </w:tcPr>
          <w:p w14:paraId="1A79FB7C" w14:textId="77777777" w:rsidR="008451DB" w:rsidRPr="00101820" w:rsidRDefault="008451DB" w:rsidP="003D4F9C">
            <w:pPr>
              <w:pStyle w:val="TAL"/>
              <w:rPr>
                <w:ins w:id="1080" w:author="Kahn, Jason D. (Fed)" w:date="2021-10-29T11:59:00Z"/>
              </w:rPr>
            </w:pPr>
          </w:p>
        </w:tc>
        <w:tc>
          <w:tcPr>
            <w:tcW w:w="2126" w:type="dxa"/>
            <w:tcBorders>
              <w:top w:val="single" w:sz="4" w:space="0" w:color="auto"/>
              <w:bottom w:val="single" w:sz="4" w:space="0" w:color="auto"/>
            </w:tcBorders>
          </w:tcPr>
          <w:p w14:paraId="54B18828" w14:textId="77777777" w:rsidR="008451DB" w:rsidRPr="00101820" w:rsidRDefault="008451DB" w:rsidP="003D4F9C">
            <w:pPr>
              <w:pStyle w:val="TAL"/>
              <w:rPr>
                <w:ins w:id="1081" w:author="Kahn, Jason D. (Fed)" w:date="2021-10-29T11:59:00Z"/>
              </w:rPr>
            </w:pPr>
            <w:ins w:id="1082"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39C144A4" w14:textId="77777777" w:rsidR="008451DB" w:rsidRPr="00101820" w:rsidRDefault="008451DB" w:rsidP="003D4F9C">
            <w:pPr>
              <w:pStyle w:val="TAL"/>
              <w:rPr>
                <w:ins w:id="1083" w:author="Kahn, Jason D. (Fed)" w:date="2021-10-29T11:59:00Z"/>
              </w:rPr>
            </w:pPr>
          </w:p>
        </w:tc>
        <w:tc>
          <w:tcPr>
            <w:tcW w:w="1134" w:type="dxa"/>
            <w:vAlign w:val="bottom"/>
          </w:tcPr>
          <w:p w14:paraId="467326D0" w14:textId="77777777" w:rsidR="008451DB" w:rsidRPr="00101820" w:rsidRDefault="008451DB" w:rsidP="003D4F9C">
            <w:pPr>
              <w:pStyle w:val="TAL"/>
              <w:rPr>
                <w:ins w:id="1084" w:author="Kahn, Jason D. (Fed)" w:date="2021-10-29T11:59:00Z"/>
              </w:rPr>
            </w:pPr>
          </w:p>
        </w:tc>
      </w:tr>
      <w:tr w:rsidR="008451DB" w:rsidRPr="00101820" w14:paraId="1D9A92A6" w14:textId="77777777" w:rsidTr="003D4F9C">
        <w:trPr>
          <w:jc w:val="center"/>
          <w:ins w:id="1085" w:author="Kahn, Jason D. (Fed)" w:date="2021-10-29T11:59:00Z"/>
        </w:trPr>
        <w:tc>
          <w:tcPr>
            <w:tcW w:w="2835" w:type="dxa"/>
            <w:vAlign w:val="center"/>
          </w:tcPr>
          <w:p w14:paraId="2F889104" w14:textId="77777777" w:rsidR="008451DB" w:rsidRPr="00101820" w:rsidRDefault="008451DB" w:rsidP="003D4F9C">
            <w:pPr>
              <w:pStyle w:val="TAL"/>
              <w:rPr>
                <w:ins w:id="1086" w:author="Kahn, Jason D. (Fed)" w:date="2021-10-29T11:59:00Z"/>
              </w:rPr>
            </w:pPr>
            <w:ins w:id="1087" w:author="Kahn, Jason D. (Fed)" w:date="2021-10-29T11:59:00Z">
              <w:r w:rsidRPr="00101820">
                <w:t xml:space="preserve">      ambient-listening-type</w:t>
              </w:r>
            </w:ins>
          </w:p>
        </w:tc>
        <w:tc>
          <w:tcPr>
            <w:tcW w:w="2126" w:type="dxa"/>
          </w:tcPr>
          <w:p w14:paraId="2530094B" w14:textId="77777777" w:rsidR="008451DB" w:rsidRDefault="008451DB" w:rsidP="003D4F9C">
            <w:pPr>
              <w:pStyle w:val="TAL"/>
              <w:rPr>
                <w:ins w:id="1088" w:author="Kahn, Jason D. (Fed)" w:date="2021-10-29T11:59:00Z"/>
              </w:rPr>
            </w:pPr>
            <w:ins w:id="1089" w:author="Kahn, Jason D. (Fed)" w:date="2021-10-29T11:59:00Z">
              <w:r w:rsidRPr="00101820">
                <w:t>"remote-</w:t>
              </w:r>
              <w:proofErr w:type="spellStart"/>
              <w:r w:rsidRPr="00101820">
                <w:t>init</w:t>
              </w:r>
              <w:proofErr w:type="spellEnd"/>
              <w:r w:rsidRPr="00101820">
                <w:t>"</w:t>
              </w:r>
            </w:ins>
          </w:p>
        </w:tc>
        <w:tc>
          <w:tcPr>
            <w:tcW w:w="2126" w:type="dxa"/>
            <w:tcBorders>
              <w:top w:val="single" w:sz="4" w:space="0" w:color="auto"/>
              <w:bottom w:val="single" w:sz="4" w:space="0" w:color="auto"/>
            </w:tcBorders>
          </w:tcPr>
          <w:p w14:paraId="3EE1369F" w14:textId="77777777" w:rsidR="008451DB" w:rsidRPr="00101820" w:rsidRDefault="008451DB" w:rsidP="003D4F9C">
            <w:pPr>
              <w:pStyle w:val="TAL"/>
              <w:rPr>
                <w:ins w:id="1090" w:author="Kahn, Jason D. (Fed)" w:date="2021-10-29T11:59:00Z"/>
              </w:rPr>
            </w:pPr>
          </w:p>
        </w:tc>
        <w:tc>
          <w:tcPr>
            <w:tcW w:w="1418" w:type="dxa"/>
          </w:tcPr>
          <w:p w14:paraId="60F94A53" w14:textId="77777777" w:rsidR="008451DB" w:rsidRPr="00101820" w:rsidRDefault="008451DB" w:rsidP="003D4F9C">
            <w:pPr>
              <w:pStyle w:val="TAL"/>
              <w:rPr>
                <w:ins w:id="1091" w:author="Kahn, Jason D. (Fed)" w:date="2021-10-29T11:59:00Z"/>
              </w:rPr>
            </w:pPr>
          </w:p>
        </w:tc>
        <w:tc>
          <w:tcPr>
            <w:tcW w:w="1134" w:type="dxa"/>
          </w:tcPr>
          <w:p w14:paraId="56A546D1" w14:textId="77777777" w:rsidR="008451DB" w:rsidRPr="00101820" w:rsidRDefault="008451DB" w:rsidP="003D4F9C">
            <w:pPr>
              <w:pStyle w:val="TAL"/>
              <w:rPr>
                <w:ins w:id="1092" w:author="Kahn, Jason D. (Fed)" w:date="2021-10-29T11:59:00Z"/>
              </w:rPr>
            </w:pPr>
          </w:p>
        </w:tc>
      </w:tr>
      <w:tr w:rsidR="008451DB" w:rsidRPr="00101820" w14:paraId="12FBFDB7" w14:textId="77777777" w:rsidTr="003D4F9C">
        <w:trPr>
          <w:jc w:val="center"/>
          <w:ins w:id="1093" w:author="Kahn, Jason D. (Fed)" w:date="2021-10-29T11:59:00Z"/>
        </w:trPr>
        <w:tc>
          <w:tcPr>
            <w:tcW w:w="2835" w:type="dxa"/>
            <w:vAlign w:val="center"/>
          </w:tcPr>
          <w:p w14:paraId="4DF8B229" w14:textId="77777777" w:rsidR="008451DB" w:rsidRPr="00101820" w:rsidRDefault="008451DB" w:rsidP="003D4F9C">
            <w:pPr>
              <w:pStyle w:val="TAL"/>
              <w:rPr>
                <w:ins w:id="1094" w:author="Kahn, Jason D. (Fed)" w:date="2021-10-29T11:59:00Z"/>
              </w:rPr>
            </w:pPr>
            <w:ins w:id="1095" w:author="Kahn, Jason D. (Fed)" w:date="2021-10-29T11:59:00Z">
              <w:r w:rsidRPr="00101820">
                <w:t xml:space="preserve">      </w:t>
              </w:r>
              <w:r>
                <w:t>release-reason</w:t>
              </w:r>
            </w:ins>
          </w:p>
        </w:tc>
        <w:tc>
          <w:tcPr>
            <w:tcW w:w="2126" w:type="dxa"/>
          </w:tcPr>
          <w:p w14:paraId="58D7B026" w14:textId="77777777" w:rsidR="008451DB" w:rsidRPr="00101820" w:rsidRDefault="008451DB" w:rsidP="003D4F9C">
            <w:pPr>
              <w:pStyle w:val="TAL"/>
              <w:rPr>
                <w:ins w:id="1096" w:author="Kahn, Jason D. (Fed)" w:date="2021-10-29T11:59:00Z"/>
              </w:rPr>
            </w:pPr>
            <w:ins w:id="1097" w:author="Kahn, Jason D. (Fed)" w:date="2021-10-29T11:59:00Z">
              <w:r>
                <w:t>"call-request-for-listened-to-client"</w:t>
              </w:r>
            </w:ins>
          </w:p>
        </w:tc>
        <w:tc>
          <w:tcPr>
            <w:tcW w:w="2126" w:type="dxa"/>
            <w:tcBorders>
              <w:top w:val="single" w:sz="4" w:space="0" w:color="auto"/>
              <w:bottom w:val="single" w:sz="4" w:space="0" w:color="auto"/>
            </w:tcBorders>
          </w:tcPr>
          <w:p w14:paraId="658D992A" w14:textId="77777777" w:rsidR="008451DB" w:rsidRPr="00101820" w:rsidRDefault="008451DB" w:rsidP="003D4F9C">
            <w:pPr>
              <w:pStyle w:val="TAL"/>
              <w:rPr>
                <w:ins w:id="1098" w:author="Kahn, Jason D. (Fed)" w:date="2021-10-29T11:59:00Z"/>
              </w:rPr>
            </w:pPr>
            <w:ins w:id="1099"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0439C7AA" w14:textId="77777777" w:rsidR="008451DB" w:rsidRPr="00101820" w:rsidRDefault="008451DB" w:rsidP="003D4F9C">
            <w:pPr>
              <w:pStyle w:val="TAL"/>
              <w:rPr>
                <w:ins w:id="1100" w:author="Kahn, Jason D. (Fed)" w:date="2021-10-29T11:59:00Z"/>
              </w:rPr>
            </w:pPr>
            <w:ins w:id="1101" w:author="Kahn, Jason D. (Fed)" w:date="2021-10-29T11:59:00Z">
              <w:r>
                <w:t xml:space="preserve">TS 24.379 [9] clause </w:t>
              </w:r>
              <w:r>
                <w:rPr>
                  <w:lang w:eastAsia="ko-KR"/>
                </w:rPr>
                <w:t>11.1.6.4.3</w:t>
              </w:r>
            </w:ins>
          </w:p>
        </w:tc>
        <w:tc>
          <w:tcPr>
            <w:tcW w:w="1134" w:type="dxa"/>
          </w:tcPr>
          <w:p w14:paraId="37AD6B59" w14:textId="77777777" w:rsidR="008451DB" w:rsidRPr="00101820" w:rsidRDefault="008451DB" w:rsidP="003D4F9C">
            <w:pPr>
              <w:pStyle w:val="TAL"/>
              <w:rPr>
                <w:ins w:id="1102" w:author="Kahn, Jason D. (Fed)" w:date="2021-10-29T11:59:00Z"/>
              </w:rPr>
            </w:pPr>
          </w:p>
        </w:tc>
      </w:tr>
    </w:tbl>
    <w:p w14:paraId="68411AC9" w14:textId="77777777" w:rsidR="008451DB" w:rsidRPr="00101820" w:rsidRDefault="008451DB" w:rsidP="008451DB">
      <w:pPr>
        <w:rPr>
          <w:ins w:id="1103" w:author="Kahn, Jason D. (Fed)" w:date="2021-10-29T11:59:00Z"/>
        </w:rPr>
      </w:pPr>
    </w:p>
    <w:p w14:paraId="24AD91E6" w14:textId="77777777" w:rsidR="008451DB" w:rsidRDefault="008451DB" w:rsidP="008451DB">
      <w:pPr>
        <w:rPr>
          <w:ins w:id="1104" w:author="Kahn, Jason D. (Fed)" w:date="2021-10-29T11:59:00Z"/>
        </w:rPr>
      </w:pPr>
    </w:p>
    <w:p w14:paraId="61AE724A" w14:textId="119A027C" w:rsidR="00B62A57" w:rsidRPr="008451DB" w:rsidRDefault="008451DB" w:rsidP="00153DBA">
      <w:pPr>
        <w:rPr>
          <w:color w:val="FF0000"/>
          <w:sz w:val="32"/>
          <w:szCs w:val="32"/>
        </w:rPr>
      </w:pPr>
      <w:r w:rsidRPr="008451DB">
        <w:rPr>
          <w:color w:val="FF0000"/>
          <w:sz w:val="32"/>
          <w:szCs w:val="32"/>
        </w:rPr>
        <w:t>&lt;END OF CHANGES&gt;</w:t>
      </w:r>
    </w:p>
    <w:sectPr w:rsidR="00B62A57" w:rsidRPr="008451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6AFAA" w14:textId="77777777" w:rsidR="00B14844" w:rsidRDefault="00B14844">
      <w:pPr>
        <w:spacing w:after="0"/>
      </w:pPr>
      <w:r>
        <w:separator/>
      </w:r>
    </w:p>
  </w:endnote>
  <w:endnote w:type="continuationSeparator" w:id="0">
    <w:p w14:paraId="7CEB525E" w14:textId="77777777" w:rsidR="00B14844" w:rsidRDefault="00B14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40D1B" w14:textId="77777777" w:rsidR="00B14844" w:rsidRDefault="00B14844">
      <w:pPr>
        <w:spacing w:after="0"/>
      </w:pPr>
      <w:r>
        <w:separator/>
      </w:r>
    </w:p>
  </w:footnote>
  <w:footnote w:type="continuationSeparator" w:id="0">
    <w:p w14:paraId="3643B883" w14:textId="77777777" w:rsidR="00B14844" w:rsidRDefault="00B148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2CAE8" w14:textId="77777777" w:rsidR="00695808" w:rsidRDefault="004663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F45B3"/>
    <w:multiLevelType w:val="hybridMultilevel"/>
    <w:tmpl w:val="AB9891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83357D5"/>
    <w:multiLevelType w:val="hybridMultilevel"/>
    <w:tmpl w:val="A6823ED6"/>
    <w:lvl w:ilvl="0" w:tplc="08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4C52007"/>
    <w:multiLevelType w:val="hybridMultilevel"/>
    <w:tmpl w:val="153628D2"/>
    <w:lvl w:ilvl="0" w:tplc="A2924276">
      <w:start w:val="1"/>
      <w:numFmt w:val="decimal"/>
      <w:lvlText w:val="%1."/>
      <w:lvlJc w:val="left"/>
      <w:pPr>
        <w:ind w:left="360" w:hanging="360"/>
      </w:pPr>
      <w:rPr>
        <w:rFonts w:ascii="Arial" w:hAnsi="Arial"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283"/>
    <w:rsid w:val="0000077C"/>
    <w:rsid w:val="000D5D1D"/>
    <w:rsid w:val="00153DBA"/>
    <w:rsid w:val="001F6D12"/>
    <w:rsid w:val="00207FBB"/>
    <w:rsid w:val="00255F8B"/>
    <w:rsid w:val="00290C6E"/>
    <w:rsid w:val="002F3043"/>
    <w:rsid w:val="00466314"/>
    <w:rsid w:val="004C0150"/>
    <w:rsid w:val="004C504F"/>
    <w:rsid w:val="006B34B3"/>
    <w:rsid w:val="00751492"/>
    <w:rsid w:val="008101F7"/>
    <w:rsid w:val="00845056"/>
    <w:rsid w:val="008451DB"/>
    <w:rsid w:val="008763C7"/>
    <w:rsid w:val="00997E2C"/>
    <w:rsid w:val="009F61BC"/>
    <w:rsid w:val="00B14844"/>
    <w:rsid w:val="00B62A57"/>
    <w:rsid w:val="00BB112F"/>
    <w:rsid w:val="00BB5FD8"/>
    <w:rsid w:val="00CA66A5"/>
    <w:rsid w:val="00DD7283"/>
    <w:rsid w:val="00E95BFA"/>
    <w:rsid w:val="00ED3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CE11"/>
  <w15:chartTrackingRefBased/>
  <w15:docId w15:val="{147D23D2-FFCD-458A-8606-3D6AD30F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28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D7283"/>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D7283"/>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5">
    <w:name w:val="heading 5"/>
    <w:basedOn w:val="Normal"/>
    <w:next w:val="Normal"/>
    <w:link w:val="Heading5Char"/>
    <w:uiPriority w:val="9"/>
    <w:semiHidden/>
    <w:unhideWhenUsed/>
    <w:qFormat/>
    <w:rsid w:val="00DD728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B34B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D7283"/>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DD7283"/>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DD728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DD7283"/>
    <w:rPr>
      <w:rFonts w:ascii="Arial" w:eastAsia="Times New Roman" w:hAnsi="Arial" w:cs="Times New Roman"/>
      <w:sz w:val="20"/>
      <w:szCs w:val="20"/>
      <w:lang w:val="en-GB" w:eastAsia="en-GB"/>
    </w:rPr>
  </w:style>
  <w:style w:type="paragraph" w:customStyle="1" w:styleId="PL">
    <w:name w:val="PL"/>
    <w:link w:val="PLChar"/>
    <w:rsid w:val="00DD7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7283"/>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DD7283"/>
    <w:pPr>
      <w:ind w:left="568" w:hanging="284"/>
      <w:contextualSpacing w:val="0"/>
    </w:pPr>
  </w:style>
  <w:style w:type="character" w:customStyle="1" w:styleId="B1Char2">
    <w:name w:val="B1 Char2"/>
    <w:link w:val="B1"/>
    <w:rsid w:val="00DD7283"/>
    <w:rPr>
      <w:rFonts w:ascii="Times New Roman" w:eastAsia="Times New Roman" w:hAnsi="Times New Roman" w:cs="Times New Roman"/>
      <w:sz w:val="20"/>
      <w:szCs w:val="20"/>
      <w:lang w:val="en-GB" w:eastAsia="en-GB"/>
    </w:rPr>
  </w:style>
  <w:style w:type="paragraph" w:customStyle="1" w:styleId="TH">
    <w:name w:val="TH"/>
    <w:basedOn w:val="Normal"/>
    <w:link w:val="THChar"/>
    <w:rsid w:val="00DD7283"/>
    <w:pPr>
      <w:keepNext/>
      <w:keepLines/>
      <w:spacing w:before="60"/>
      <w:jc w:val="center"/>
    </w:pPr>
    <w:rPr>
      <w:rFonts w:ascii="Arial" w:hAnsi="Arial"/>
      <w:b/>
    </w:rPr>
  </w:style>
  <w:style w:type="character" w:customStyle="1" w:styleId="THChar">
    <w:name w:val="TH Char"/>
    <w:link w:val="TH"/>
    <w:qFormat/>
    <w:rsid w:val="00DD7283"/>
    <w:rPr>
      <w:rFonts w:ascii="Arial" w:eastAsia="Times New Roman" w:hAnsi="Arial" w:cs="Times New Roman"/>
      <w:b/>
      <w:sz w:val="20"/>
      <w:szCs w:val="20"/>
      <w:lang w:val="en-GB" w:eastAsia="en-GB"/>
    </w:rPr>
  </w:style>
  <w:style w:type="paragraph" w:customStyle="1" w:styleId="B2">
    <w:name w:val="B2"/>
    <w:basedOn w:val="List2"/>
    <w:link w:val="B2Char"/>
    <w:qFormat/>
    <w:rsid w:val="00DD7283"/>
    <w:pPr>
      <w:ind w:left="851" w:hanging="284"/>
      <w:contextualSpacing w:val="0"/>
    </w:pPr>
  </w:style>
  <w:style w:type="character" w:customStyle="1" w:styleId="B2Char">
    <w:name w:val="B2 Char"/>
    <w:link w:val="B2"/>
    <w:qFormat/>
    <w:rsid w:val="00DD7283"/>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DD7283"/>
    <w:pPr>
      <w:keepNext/>
      <w:keepLines/>
      <w:spacing w:after="0"/>
    </w:pPr>
    <w:rPr>
      <w:rFonts w:ascii="Arial" w:hAnsi="Arial"/>
      <w:sz w:val="18"/>
    </w:rPr>
  </w:style>
  <w:style w:type="character" w:customStyle="1" w:styleId="TALChar">
    <w:name w:val="TAL Char"/>
    <w:link w:val="TAL"/>
    <w:qFormat/>
    <w:rsid w:val="00DD7283"/>
    <w:rPr>
      <w:rFonts w:ascii="Arial" w:eastAsia="Times New Roman" w:hAnsi="Arial" w:cs="Times New Roman"/>
      <w:sz w:val="18"/>
      <w:szCs w:val="20"/>
      <w:lang w:val="en-GB" w:eastAsia="en-GB"/>
    </w:rPr>
  </w:style>
  <w:style w:type="paragraph" w:customStyle="1" w:styleId="TAH">
    <w:name w:val="TAH"/>
    <w:basedOn w:val="TAC"/>
    <w:link w:val="TAHCar"/>
    <w:rsid w:val="00DD7283"/>
    <w:rPr>
      <w:b/>
    </w:rPr>
  </w:style>
  <w:style w:type="paragraph" w:customStyle="1" w:styleId="TAC">
    <w:name w:val="TAC"/>
    <w:basedOn w:val="TAL"/>
    <w:link w:val="TACCar"/>
    <w:rsid w:val="00DD7283"/>
    <w:pPr>
      <w:jc w:val="center"/>
    </w:pPr>
  </w:style>
  <w:style w:type="character" w:customStyle="1" w:styleId="TACCar">
    <w:name w:val="TAC Car"/>
    <w:link w:val="TAC"/>
    <w:rsid w:val="00DD7283"/>
    <w:rPr>
      <w:rFonts w:ascii="Arial" w:eastAsia="Times New Roman" w:hAnsi="Arial" w:cs="Times New Roman"/>
      <w:sz w:val="18"/>
      <w:szCs w:val="20"/>
      <w:lang w:val="en-GB" w:eastAsia="en-GB"/>
    </w:rPr>
  </w:style>
  <w:style w:type="character" w:customStyle="1" w:styleId="TAHCar">
    <w:name w:val="TAH Car"/>
    <w:link w:val="TAH"/>
    <w:qFormat/>
    <w:rsid w:val="00DD7283"/>
    <w:rPr>
      <w:rFonts w:ascii="Arial" w:eastAsia="Times New Roman" w:hAnsi="Arial" w:cs="Times New Roman"/>
      <w:b/>
      <w:sz w:val="18"/>
      <w:szCs w:val="20"/>
      <w:lang w:val="en-GB" w:eastAsia="en-GB"/>
    </w:rPr>
  </w:style>
  <w:style w:type="paragraph" w:customStyle="1" w:styleId="TAN">
    <w:name w:val="TAN"/>
    <w:basedOn w:val="TAL"/>
    <w:link w:val="TANChar"/>
    <w:rsid w:val="00DD7283"/>
    <w:pPr>
      <w:ind w:left="851" w:hanging="851"/>
    </w:pPr>
  </w:style>
  <w:style w:type="character" w:customStyle="1" w:styleId="TANChar">
    <w:name w:val="TAN Char"/>
    <w:link w:val="TAN"/>
    <w:qFormat/>
    <w:rsid w:val="00DD7283"/>
    <w:rPr>
      <w:rFonts w:ascii="Arial" w:eastAsia="Times New Roman" w:hAnsi="Arial" w:cs="Times New Roman"/>
      <w:sz w:val="18"/>
      <w:szCs w:val="20"/>
      <w:lang w:val="en-GB" w:eastAsia="en-GB"/>
    </w:rPr>
  </w:style>
  <w:style w:type="paragraph" w:customStyle="1" w:styleId="B3">
    <w:name w:val="B3"/>
    <w:basedOn w:val="Normal"/>
    <w:link w:val="B3Char"/>
    <w:qFormat/>
    <w:rsid w:val="00DD7283"/>
    <w:pPr>
      <w:overflowPunct/>
      <w:autoSpaceDE/>
      <w:autoSpaceDN/>
      <w:adjustRightInd/>
      <w:ind w:left="1135" w:hanging="284"/>
      <w:textAlignment w:val="auto"/>
    </w:pPr>
    <w:rPr>
      <w:lang w:val="x-none" w:eastAsia="en-US"/>
    </w:rPr>
  </w:style>
  <w:style w:type="character" w:customStyle="1" w:styleId="B3Char">
    <w:name w:val="B3 Char"/>
    <w:link w:val="B3"/>
    <w:rsid w:val="00DD7283"/>
    <w:rPr>
      <w:rFonts w:ascii="Times New Roman" w:eastAsia="Times New Roman" w:hAnsi="Times New Roman" w:cs="Times New Roman"/>
      <w:sz w:val="20"/>
      <w:szCs w:val="20"/>
      <w:lang w:val="x-none"/>
    </w:rPr>
  </w:style>
  <w:style w:type="character" w:customStyle="1" w:styleId="Heading5Char">
    <w:name w:val="Heading 5 Char"/>
    <w:basedOn w:val="DefaultParagraphFont"/>
    <w:link w:val="Heading5"/>
    <w:uiPriority w:val="9"/>
    <w:semiHidden/>
    <w:rsid w:val="00DD728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D7283"/>
    <w:pPr>
      <w:ind w:left="360" w:hanging="360"/>
      <w:contextualSpacing/>
    </w:pPr>
  </w:style>
  <w:style w:type="paragraph" w:styleId="List2">
    <w:name w:val="List 2"/>
    <w:basedOn w:val="Normal"/>
    <w:uiPriority w:val="99"/>
    <w:semiHidden/>
    <w:unhideWhenUsed/>
    <w:rsid w:val="00DD7283"/>
    <w:pPr>
      <w:ind w:left="720" w:hanging="360"/>
      <w:contextualSpacing/>
    </w:pPr>
  </w:style>
  <w:style w:type="paragraph" w:styleId="TOC8">
    <w:name w:val="toc 8"/>
    <w:basedOn w:val="TOC1"/>
    <w:uiPriority w:val="39"/>
    <w:rsid w:val="008101F7"/>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nhideWhenUsed/>
    <w:rsid w:val="008101F7"/>
    <w:pPr>
      <w:spacing w:after="100"/>
    </w:pPr>
  </w:style>
  <w:style w:type="paragraph" w:styleId="HTMLPreformatted">
    <w:name w:val="HTML Preformatted"/>
    <w:basedOn w:val="Normal"/>
    <w:link w:val="HTMLPreformattedChar"/>
    <w:uiPriority w:val="99"/>
    <w:semiHidden/>
    <w:unhideWhenUsed/>
    <w:rsid w:val="002F3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2F3043"/>
    <w:rPr>
      <w:rFonts w:ascii="Courier New" w:eastAsia="Times New Roman" w:hAnsi="Courier New" w:cs="Courier New"/>
      <w:sz w:val="20"/>
      <w:szCs w:val="20"/>
    </w:rPr>
  </w:style>
  <w:style w:type="character" w:styleId="Hyperlink">
    <w:name w:val="Hyperlink"/>
    <w:unhideWhenUsed/>
    <w:rsid w:val="00751492"/>
    <w:rPr>
      <w:color w:val="0000FF"/>
      <w:u w:val="single"/>
    </w:rPr>
  </w:style>
  <w:style w:type="paragraph" w:customStyle="1" w:styleId="NO">
    <w:name w:val="NO"/>
    <w:basedOn w:val="Normal"/>
    <w:link w:val="NOChar2"/>
    <w:qFormat/>
    <w:rsid w:val="00751492"/>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751492"/>
    <w:rPr>
      <w:rFonts w:ascii="Times New Roman" w:eastAsia="Times New Roman" w:hAnsi="Times New Roman" w:cs="Times New Roman"/>
      <w:sz w:val="20"/>
      <w:szCs w:val="20"/>
      <w:lang w:val="x-none"/>
    </w:rPr>
  </w:style>
  <w:style w:type="paragraph" w:customStyle="1" w:styleId="CRCoverPage">
    <w:name w:val="CR Cover Page"/>
    <w:rsid w:val="00290C6E"/>
    <w:pPr>
      <w:spacing w:after="120" w:line="240" w:lineRule="auto"/>
    </w:pPr>
    <w:rPr>
      <w:rFonts w:ascii="Arial" w:eastAsia="Times New Roman" w:hAnsi="Arial" w:cs="Times New Roman"/>
      <w:sz w:val="20"/>
      <w:szCs w:val="20"/>
      <w:lang w:val="en-GB"/>
    </w:rPr>
  </w:style>
  <w:style w:type="paragraph" w:styleId="ListParagraph">
    <w:name w:val="List Paragraph"/>
    <w:basedOn w:val="Normal"/>
    <w:uiPriority w:val="34"/>
    <w:qFormat/>
    <w:rsid w:val="001F6D12"/>
    <w:pPr>
      <w:ind w:left="720"/>
      <w:contextualSpacing/>
    </w:pPr>
  </w:style>
  <w:style w:type="character" w:customStyle="1" w:styleId="Heading6Char">
    <w:name w:val="Heading 6 Char"/>
    <w:basedOn w:val="DefaultParagraphFont"/>
    <w:link w:val="Heading6"/>
    <w:uiPriority w:val="9"/>
    <w:semiHidden/>
    <w:rsid w:val="006B34B3"/>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2902">
      <w:bodyDiv w:val="1"/>
      <w:marLeft w:val="0"/>
      <w:marRight w:val="0"/>
      <w:marTop w:val="0"/>
      <w:marBottom w:val="0"/>
      <w:divBdr>
        <w:top w:val="none" w:sz="0" w:space="0" w:color="auto"/>
        <w:left w:val="none" w:sz="0" w:space="0" w:color="auto"/>
        <w:bottom w:val="none" w:sz="0" w:space="0" w:color="auto"/>
        <w:right w:val="none" w:sz="0" w:space="0" w:color="auto"/>
      </w:divBdr>
    </w:div>
    <w:div w:id="11848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2763</Words>
  <Characters>15752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2021-11-16T17:48:00Z</dcterms:created>
  <dcterms:modified xsi:type="dcterms:W3CDTF">2021-11-16T17:48:00Z</dcterms:modified>
</cp:coreProperties>
</file>